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74CAC81E" w:rsidR="005B6475" w:rsidRPr="00DA15E3" w:rsidRDefault="005B6475" w:rsidP="005B6475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1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05317A">
        <w:rPr>
          <w:rFonts w:cs="Arial"/>
          <w:b/>
          <w:bCs/>
          <w:sz w:val="24"/>
          <w:szCs w:val="24"/>
        </w:rPr>
        <w:t>30</w:t>
      </w:r>
      <w:r>
        <w:rPr>
          <w:b/>
          <w:i/>
          <w:noProof/>
          <w:sz w:val="28"/>
        </w:rPr>
        <w:tab/>
      </w:r>
      <w:r w:rsidR="00834F85" w:rsidRPr="00DA15E3">
        <w:rPr>
          <w:b/>
          <w:noProof/>
          <w:sz w:val="24"/>
          <w:szCs w:val="18"/>
        </w:rPr>
        <w:t>R3-25</w:t>
      </w:r>
      <w:r w:rsidR="008664E7">
        <w:rPr>
          <w:rFonts w:eastAsia="맑은 고딕" w:hint="eastAsia"/>
          <w:b/>
          <w:noProof/>
          <w:sz w:val="24"/>
          <w:szCs w:val="18"/>
          <w:lang w:eastAsia="ko-KR"/>
        </w:rPr>
        <w:t>8776</w:t>
      </w:r>
    </w:p>
    <w:p w14:paraId="00913ADA" w14:textId="3A2D2964" w:rsidR="009546AC" w:rsidRPr="009546AC" w:rsidRDefault="00DA15E3" w:rsidP="009546AC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>
        <w:rPr>
          <w:b/>
          <w:sz w:val="24"/>
          <w:szCs w:val="24"/>
          <w:lang w:eastAsia="zh-CN"/>
        </w:rPr>
        <w:t>Dallas</w:t>
      </w:r>
      <w:r w:rsidR="009546AC" w:rsidRPr="00EE4DBC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USA</w:t>
      </w:r>
      <w:r w:rsidR="009546AC" w:rsidRPr="00EE4DBC">
        <w:rPr>
          <w:b/>
          <w:sz w:val="24"/>
          <w:szCs w:val="24"/>
          <w:lang w:eastAsia="zh-CN"/>
        </w:rPr>
        <w:t>, 1</w:t>
      </w:r>
      <w:r>
        <w:rPr>
          <w:b/>
          <w:sz w:val="24"/>
          <w:szCs w:val="24"/>
          <w:lang w:eastAsia="zh-CN"/>
        </w:rPr>
        <w:t>7</w:t>
      </w:r>
      <w:r w:rsidR="009546AC" w:rsidRPr="00EE4DBC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21</w:t>
      </w:r>
      <w:r w:rsidR="009546AC" w:rsidRPr="00EE4DBC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November</w:t>
      </w:r>
      <w:r w:rsidR="009546AC" w:rsidRPr="00EE4DBC">
        <w:rPr>
          <w:b/>
          <w:sz w:val="24"/>
          <w:szCs w:val="24"/>
          <w:lang w:eastAsia="zh-CN"/>
        </w:rPr>
        <w:t xml:space="preserve">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2650A" w:rsidR="001E41F3" w:rsidRPr="00410371" w:rsidRDefault="00E56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246F0" w:rsidR="001E41F3" w:rsidRPr="00410371" w:rsidRDefault="0017046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DE5DEB" w:rsidR="001E41F3" w:rsidRPr="00A86B22" w:rsidRDefault="0041786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64D2C7" w:rsidR="001E41F3" w:rsidRPr="00410371" w:rsidRDefault="00E56D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6397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6397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1794A6" w:rsidR="001E41F3" w:rsidRDefault="004F7641" w:rsidP="00E56D1B">
            <w:pPr>
              <w:pStyle w:val="CRCoverPage"/>
              <w:ind w:left="100"/>
              <w:rPr>
                <w:noProof/>
              </w:rPr>
            </w:pPr>
            <w:r w:rsidRPr="00A306C0">
              <w:rPr>
                <w:lang w:val="en-US"/>
              </w:rPr>
              <w:t>Correction</w:t>
            </w:r>
            <w:r w:rsidR="00A306C0" w:rsidRPr="00A306C0">
              <w:rPr>
                <w:lang w:val="en-US"/>
              </w:rPr>
              <w:t xml:space="preserve"> </w:t>
            </w:r>
            <w:r w:rsidR="00C26ADE">
              <w:rPr>
                <w:lang w:val="en-US"/>
              </w:rPr>
              <w:t>on</w:t>
            </w:r>
            <w:r w:rsidR="00E56D1B" w:rsidRPr="00E56D1B">
              <w:rPr>
                <w:lang w:val="en-US"/>
              </w:rPr>
              <w:t xml:space="preserve"> </w:t>
            </w:r>
            <w:r w:rsidR="00C26ADE" w:rsidRPr="00C26ADE">
              <w:rPr>
                <w:lang w:val="en-US"/>
              </w:rPr>
              <w:t xml:space="preserve">Early UL Sync Configuration IE </w:t>
            </w:r>
            <w:r w:rsidR="00C26ADE">
              <w:rPr>
                <w:lang w:val="en-US"/>
              </w:rPr>
              <w:t>for i</w:t>
            </w:r>
            <w:r w:rsidR="00E56D1B" w:rsidRPr="00E56D1B">
              <w:rPr>
                <w:lang w:val="en-US"/>
              </w:rPr>
              <w:t>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49E7C9" w:rsidR="001E41F3" w:rsidRPr="00497554" w:rsidRDefault="00E56D1B" w:rsidP="00E56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Samsung</w:t>
            </w:r>
            <w:r w:rsidR="00F76897">
              <w:rPr>
                <w:noProof/>
              </w:rPr>
              <w:t>, Huawei, Ericsson, Nokia</w:t>
            </w:r>
            <w:r w:rsidR="0079646E">
              <w:rPr>
                <w:noProof/>
              </w:rPr>
              <w:t>, China Telecom</w:t>
            </w:r>
            <w:r w:rsidR="00BF693E">
              <w:rPr>
                <w:noProof/>
              </w:rPr>
              <w:t>, Google</w:t>
            </w:r>
            <w:r w:rsidR="008664E7">
              <w:rPr>
                <w:rFonts w:eastAsia="맑은 고딕" w:hint="eastAsia"/>
                <w:noProof/>
                <w:lang w:eastAsia="ko-KR"/>
              </w:rPr>
              <w:t>, ZTE, CATT</w:t>
            </w:r>
            <w:r w:rsidR="00B65DB1">
              <w:rPr>
                <w:rFonts w:eastAsia="맑은 고딕" w:hint="eastAsia"/>
                <w:noProof/>
                <w:lang w:eastAsia="ko-KR"/>
              </w:rPr>
              <w:t>, LG Electronics</w:t>
            </w:r>
            <w:r w:rsidR="00497554">
              <w:rPr>
                <w:rFonts w:hint="eastAsia"/>
                <w:noProof/>
                <w:lang w:eastAsia="zh-CN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BCF03" w:rsidR="001E41F3" w:rsidRDefault="00E56D1B">
            <w:pPr>
              <w:pStyle w:val="CRCoverPage"/>
              <w:spacing w:after="0"/>
              <w:ind w:left="100"/>
              <w:rPr>
                <w:noProof/>
              </w:rPr>
            </w:pPr>
            <w:r w:rsidRPr="00E56D1B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2FFB2D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DA15E3">
              <w:t>10</w:t>
            </w:r>
            <w:r>
              <w:t>-</w:t>
            </w:r>
            <w:r w:rsidR="00B7415D"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A532A6" w:rsidR="001E41F3" w:rsidRDefault="00A639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E05B25" w:rsidR="001E41F3" w:rsidRDefault="0018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CBC62F" w:rsidR="00F96030" w:rsidRDefault="00320E07" w:rsidP="00E56FDF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Regarding </w:t>
            </w:r>
            <w:r w:rsidR="00106472">
              <w:rPr>
                <w:rFonts w:eastAsia="SimSun"/>
                <w:noProof/>
                <w:lang w:eastAsia="zh-CN"/>
              </w:rPr>
              <w:t xml:space="preserve">R19 </w:t>
            </w:r>
            <w:r>
              <w:rPr>
                <w:rFonts w:eastAsia="SimSun"/>
                <w:noProof/>
                <w:lang w:eastAsia="zh-CN"/>
              </w:rPr>
              <w:t xml:space="preserve">inter-CU LTM scenario, </w:t>
            </w:r>
            <w:r w:rsidR="007E66F8">
              <w:rPr>
                <w:rFonts w:eastAsia="SimSun"/>
                <w:noProof/>
                <w:lang w:eastAsia="zh-CN"/>
              </w:rPr>
              <w:t>early RACH resource is</w:t>
            </w:r>
            <w:r w:rsidR="00106472">
              <w:rPr>
                <w:rFonts w:eastAsia="SimSun"/>
                <w:noProof/>
                <w:lang w:eastAsia="zh-CN"/>
              </w:rPr>
              <w:t xml:space="preserve"> still</w:t>
            </w:r>
            <w:r w:rsidR="007E66F8">
              <w:rPr>
                <w:rFonts w:eastAsia="SimSun"/>
                <w:noProof/>
                <w:lang w:eastAsia="zh-CN"/>
              </w:rPr>
              <w:t xml:space="preserve"> allocated based on gNB-DU</w:t>
            </w:r>
            <w:r w:rsidR="00106472">
              <w:rPr>
                <w:rFonts w:eastAsia="SimSun"/>
                <w:noProof/>
                <w:lang w:eastAsia="zh-CN"/>
              </w:rPr>
              <w:t xml:space="preserve"> following R18 intra-CU LTM. </w:t>
            </w:r>
            <w:r w:rsidR="00106472" w:rsidRPr="00106472">
              <w:rPr>
                <w:rFonts w:eastAsia="SimSun"/>
                <w:noProof/>
                <w:lang w:eastAsia="zh-CN"/>
              </w:rPr>
              <w:t xml:space="preserve">Since the </w:t>
            </w:r>
            <w:r w:rsidR="00106472">
              <w:rPr>
                <w:rFonts w:eastAsia="SimSun"/>
                <w:noProof/>
                <w:lang w:eastAsia="zh-CN"/>
              </w:rPr>
              <w:t>gNB-</w:t>
            </w:r>
            <w:r w:rsidR="00106472" w:rsidRPr="00106472">
              <w:rPr>
                <w:rFonts w:eastAsia="SimSun"/>
                <w:noProof/>
                <w:lang w:eastAsia="zh-CN"/>
              </w:rPr>
              <w:t xml:space="preserve">DU ID under different </w:t>
            </w:r>
            <w:r w:rsidR="00106472">
              <w:rPr>
                <w:rFonts w:eastAsia="SimSun"/>
                <w:noProof/>
                <w:lang w:eastAsia="zh-CN"/>
              </w:rPr>
              <w:t>gNB</w:t>
            </w:r>
            <w:r w:rsidR="00106472" w:rsidRPr="00106472">
              <w:rPr>
                <w:rFonts w:eastAsia="SimSun"/>
                <w:noProof/>
                <w:lang w:eastAsia="zh-CN"/>
              </w:rPr>
              <w:t xml:space="preserve">s may be the same, it is necessary to clearly specify the corresponding gNB-DU and the associated gNB to avoid confusion and ensure the correct allocation of </w:t>
            </w:r>
            <w:r w:rsidR="00106472">
              <w:rPr>
                <w:rFonts w:eastAsia="SimSun"/>
                <w:noProof/>
                <w:lang w:eastAsia="zh-CN"/>
              </w:rPr>
              <w:t xml:space="preserve">early </w:t>
            </w:r>
            <w:r w:rsidR="00106472" w:rsidRPr="00106472">
              <w:rPr>
                <w:rFonts w:eastAsia="SimSun"/>
                <w:noProof/>
                <w:lang w:eastAsia="zh-CN"/>
              </w:rPr>
              <w:t>RACH resource.</w:t>
            </w:r>
            <w:r w:rsidR="00106472">
              <w:rPr>
                <w:rFonts w:eastAsia="SimSun"/>
                <w:noProof/>
                <w:lang w:eastAsia="zh-CN"/>
              </w:rPr>
              <w:t xml:space="preserve"> Therefore, </w:t>
            </w:r>
            <w:r w:rsidR="00AF4E5F">
              <w:rPr>
                <w:rFonts w:eastAsia="SimSun"/>
                <w:noProof/>
                <w:lang w:eastAsia="zh-CN"/>
              </w:rPr>
              <w:t>F1AP specification</w:t>
            </w:r>
            <w:r>
              <w:rPr>
                <w:rFonts w:eastAsia="SimSun"/>
                <w:noProof/>
                <w:lang w:eastAsia="zh-CN"/>
              </w:rPr>
              <w:t xml:space="preserve"> has introduced</w:t>
            </w:r>
            <w:r w:rsidRPr="004F7641">
              <w:rPr>
                <w:rFonts w:eastAsia="SimSun"/>
                <w:i/>
                <w:iCs/>
                <w:noProof/>
                <w:lang w:eastAsia="zh-CN"/>
              </w:rPr>
              <w:t xml:space="preserve"> LTM gNB ID</w:t>
            </w:r>
            <w:r w:rsidRPr="00320E07">
              <w:rPr>
                <w:rFonts w:eastAsia="SimSun"/>
                <w:noProof/>
                <w:lang w:eastAsia="zh-CN"/>
              </w:rPr>
              <w:t xml:space="preserve"> IE</w:t>
            </w:r>
            <w:r>
              <w:rPr>
                <w:rFonts w:eastAsia="SimSun"/>
                <w:noProof/>
                <w:lang w:eastAsia="zh-CN"/>
              </w:rPr>
              <w:t xml:space="preserve"> on basis of </w:t>
            </w:r>
            <w:r w:rsidRPr="004F7641">
              <w:rPr>
                <w:rFonts w:eastAsia="SimSun"/>
                <w:i/>
                <w:iCs/>
                <w:noProof/>
                <w:lang w:eastAsia="zh-CN"/>
              </w:rPr>
              <w:t>LTM gNB-DU ID</w:t>
            </w:r>
            <w:r>
              <w:rPr>
                <w:rFonts w:eastAsia="SimSun"/>
                <w:noProof/>
                <w:lang w:eastAsia="zh-CN"/>
              </w:rPr>
              <w:t xml:space="preserve"> IE in the </w:t>
            </w:r>
            <w:r w:rsidRPr="004F7641">
              <w:rPr>
                <w:rFonts w:eastAsia="SimSun"/>
                <w:i/>
                <w:iCs/>
                <w:noProof/>
                <w:lang w:eastAsia="zh-CN"/>
              </w:rPr>
              <w:t>Early Sync Information Request</w:t>
            </w:r>
            <w:r>
              <w:rPr>
                <w:rFonts w:eastAsia="SimSun"/>
                <w:noProof/>
                <w:lang w:eastAsia="zh-CN"/>
              </w:rPr>
              <w:t xml:space="preserve"> IE in the </w:t>
            </w:r>
            <w:r w:rsidRPr="00320E07">
              <w:rPr>
                <w:rFonts w:eastAsia="SimSun"/>
                <w:noProof/>
                <w:lang w:eastAsia="zh-CN"/>
              </w:rPr>
              <w:t>UE CONTEXT SETUP REQUEST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4F7641">
              <w:rPr>
                <w:rFonts w:eastAsia="SimSun"/>
                <w:noProof/>
                <w:lang w:eastAsia="zh-CN"/>
              </w:rPr>
              <w:t xml:space="preserve">message </w:t>
            </w:r>
            <w:r>
              <w:rPr>
                <w:rFonts w:eastAsia="SimSun"/>
                <w:noProof/>
                <w:lang w:eastAsia="zh-CN"/>
              </w:rPr>
              <w:t>for early RACH resource request</w:t>
            </w:r>
            <w:r w:rsidR="007E66F8">
              <w:rPr>
                <w:rFonts w:eastAsia="SimSun"/>
                <w:noProof/>
                <w:lang w:eastAsia="zh-CN"/>
              </w:rPr>
              <w:t xml:space="preserve"> from candidate gNB-CU to candidate gNB-DU</w:t>
            </w:r>
            <w:r w:rsidR="006A4EBB">
              <w:rPr>
                <w:rFonts w:eastAsia="SimSun"/>
                <w:noProof/>
                <w:lang w:eastAsia="zh-CN"/>
              </w:rPr>
              <w:t>.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6A4EBB">
              <w:rPr>
                <w:rFonts w:eastAsia="SimSun"/>
                <w:noProof/>
                <w:lang w:eastAsia="zh-CN"/>
              </w:rPr>
              <w:t>H</w:t>
            </w:r>
            <w:r w:rsidR="007E66F8">
              <w:rPr>
                <w:rFonts w:eastAsia="SimSun"/>
                <w:noProof/>
                <w:lang w:eastAsia="zh-CN"/>
              </w:rPr>
              <w:t>owever,</w:t>
            </w:r>
            <w:r w:rsidR="004F7641">
              <w:rPr>
                <w:rFonts w:eastAsia="SimSun"/>
                <w:noProof/>
                <w:lang w:eastAsia="zh-CN"/>
              </w:rPr>
              <w:t xml:space="preserve"> in the reponse IE, the</w:t>
            </w:r>
            <w:r w:rsidR="004F7641">
              <w:t xml:space="preserve"> </w:t>
            </w:r>
            <w:r w:rsidR="004F7641" w:rsidRPr="004F7641">
              <w:rPr>
                <w:rFonts w:eastAsia="SimSun"/>
                <w:i/>
                <w:iCs/>
                <w:noProof/>
                <w:lang w:eastAsia="zh-CN"/>
              </w:rPr>
              <w:t xml:space="preserve">LTM gNB ID </w:t>
            </w:r>
            <w:r w:rsidR="004F7641" w:rsidRPr="004F7641">
              <w:rPr>
                <w:rFonts w:eastAsia="SimSun"/>
                <w:noProof/>
                <w:lang w:eastAsia="zh-CN"/>
              </w:rPr>
              <w:t>IE</w:t>
            </w:r>
            <w:r w:rsidR="004F7641">
              <w:rPr>
                <w:rFonts w:eastAsia="SimSun"/>
                <w:noProof/>
                <w:lang w:eastAsia="zh-CN"/>
              </w:rPr>
              <w:t xml:space="preserve"> </w:t>
            </w:r>
            <w:r w:rsidR="006A4EBB">
              <w:rPr>
                <w:rFonts w:eastAsia="SimSun"/>
                <w:noProof/>
                <w:lang w:eastAsia="zh-CN"/>
              </w:rPr>
              <w:t>is missing</w:t>
            </w:r>
            <w:r w:rsidR="004F7641">
              <w:rPr>
                <w:rFonts w:eastAsia="SimSun"/>
                <w:noProof/>
                <w:lang w:eastAsia="zh-CN"/>
              </w:rPr>
              <w:t xml:space="preserve"> in the </w:t>
            </w:r>
            <w:r w:rsidR="004F7641" w:rsidRPr="004F7641">
              <w:rPr>
                <w:rFonts w:eastAsia="SimSun"/>
                <w:i/>
                <w:iCs/>
                <w:noProof/>
                <w:lang w:eastAsia="zh-CN"/>
              </w:rPr>
              <w:t>Early UL Sync Configuration</w:t>
            </w:r>
            <w:r w:rsidR="004F7641" w:rsidRPr="004F7641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IE</w:t>
            </w:r>
            <w:r w:rsidRPr="00320E07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 xml:space="preserve">in </w:t>
            </w:r>
            <w:r w:rsidR="004F7641" w:rsidRPr="004F7641">
              <w:rPr>
                <w:rFonts w:eastAsia="SimSun"/>
                <w:i/>
                <w:iCs/>
                <w:noProof/>
                <w:lang w:eastAsia="zh-CN"/>
              </w:rPr>
              <w:t>Early Sync Information</w:t>
            </w:r>
            <w:r w:rsidR="004F7641">
              <w:rPr>
                <w:rFonts w:eastAsia="SimSun"/>
                <w:noProof/>
                <w:lang w:eastAsia="zh-CN"/>
              </w:rPr>
              <w:t xml:space="preserve"> IE in the </w:t>
            </w:r>
            <w:r w:rsidR="004F7641" w:rsidRPr="00320E07">
              <w:rPr>
                <w:rFonts w:eastAsia="SimSun"/>
                <w:noProof/>
                <w:lang w:eastAsia="zh-CN"/>
              </w:rPr>
              <w:t>UE CONTEXT SETUP RE</w:t>
            </w:r>
            <w:r w:rsidR="004F7641">
              <w:rPr>
                <w:rFonts w:eastAsia="SimSun"/>
                <w:noProof/>
                <w:lang w:eastAsia="zh-CN"/>
              </w:rPr>
              <w:t>SPONSE message</w:t>
            </w:r>
            <w:r w:rsidR="006F4362">
              <w:rPr>
                <w:rFonts w:eastAsia="SimSun"/>
                <w:noProof/>
                <w:lang w:eastAsia="zh-CN"/>
              </w:rPr>
              <w:t xml:space="preserve"> to indicate the allocated early RACH resource for corresponding</w:t>
            </w:r>
            <w:r w:rsidR="006F4362">
              <w:t xml:space="preserve"> </w:t>
            </w:r>
            <w:r w:rsidR="00106472">
              <w:t xml:space="preserve">pair of </w:t>
            </w:r>
            <w:r w:rsidR="006A4EBB">
              <w:t>[</w:t>
            </w:r>
            <w:r w:rsidR="003806C1">
              <w:t xml:space="preserve">gNB and </w:t>
            </w:r>
            <w:r w:rsidR="006F4362" w:rsidRPr="006F4362">
              <w:rPr>
                <w:rFonts w:eastAsia="SimSun"/>
                <w:noProof/>
                <w:lang w:eastAsia="zh-CN"/>
              </w:rPr>
              <w:t>gNB-DU</w:t>
            </w:r>
            <w:r w:rsidR="003806C1">
              <w:rPr>
                <w:rFonts w:eastAsia="SimSun"/>
                <w:noProof/>
                <w:lang w:eastAsia="zh-CN"/>
              </w:rPr>
              <w:t xml:space="preserve"> to which it belongs</w:t>
            </w:r>
            <w:r w:rsidR="006A4EBB">
              <w:rPr>
                <w:rFonts w:eastAsia="SimSun"/>
                <w:noProof/>
                <w:lang w:eastAsia="zh-CN"/>
              </w:rPr>
              <w:t>].</w:t>
            </w:r>
          </w:p>
        </w:tc>
      </w:tr>
      <w:tr w:rsidR="00F960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8A8D91" w:rsidR="00F96030" w:rsidRPr="003624C6" w:rsidRDefault="00C92D18" w:rsidP="003624C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 w:rsidRPr="00C92D18">
              <w:rPr>
                <w:i/>
                <w:iCs/>
                <w:lang w:eastAsia="zh-CN"/>
              </w:rPr>
              <w:t xml:space="preserve">LTM gNB ID </w:t>
            </w:r>
            <w:r>
              <w:rPr>
                <w:rFonts w:hint="eastAsia"/>
                <w:lang w:eastAsia="zh-CN"/>
              </w:rPr>
              <w:t>IE</w:t>
            </w:r>
            <w:r w:rsidR="00FB4267">
              <w:rPr>
                <w:lang w:eastAsia="zh-CN"/>
              </w:rPr>
              <w:t xml:space="preserve"> on </w:t>
            </w:r>
            <w:r w:rsidR="00145737">
              <w:rPr>
                <w:lang w:eastAsia="zh-CN"/>
              </w:rPr>
              <w:t>basis</w:t>
            </w:r>
            <w:r w:rsidR="00FB4267">
              <w:rPr>
                <w:lang w:eastAsia="zh-CN"/>
              </w:rPr>
              <w:t xml:space="preserve"> of </w:t>
            </w:r>
            <w:r w:rsidR="00FB4267">
              <w:rPr>
                <w:i/>
                <w:iCs/>
                <w:lang w:eastAsia="zh-CN"/>
              </w:rPr>
              <w:t>LTM</w:t>
            </w:r>
            <w:r w:rsidR="00FB4267" w:rsidRPr="00211A75">
              <w:rPr>
                <w:i/>
                <w:iCs/>
                <w:lang w:eastAsia="zh-CN"/>
              </w:rPr>
              <w:t xml:space="preserve"> gNB-DU ID</w:t>
            </w:r>
            <w:r>
              <w:rPr>
                <w:lang w:eastAsia="zh-CN"/>
              </w:rPr>
              <w:t xml:space="preserve"> into </w:t>
            </w:r>
            <w:r w:rsidRPr="00AF4E5F">
              <w:rPr>
                <w:i/>
                <w:iCs/>
                <w:lang w:eastAsia="zh-CN"/>
              </w:rPr>
              <w:t>Early UL Sync Configuration</w:t>
            </w:r>
            <w:r w:rsidRPr="00C92D1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IE</w:t>
            </w:r>
            <w:r w:rsidR="00FB4267">
              <w:rPr>
                <w:lang w:eastAsia="zh-CN"/>
              </w:rPr>
              <w:t xml:space="preserve"> to indicate the early RACH resource </w:t>
            </w:r>
            <w:r w:rsidR="003B74F1">
              <w:rPr>
                <w:lang w:eastAsia="zh-CN"/>
              </w:rPr>
              <w:t xml:space="preserve">is allocated for </w:t>
            </w:r>
            <w:r w:rsidR="00FB4267">
              <w:rPr>
                <w:lang w:eastAsia="zh-CN"/>
              </w:rPr>
              <w:t xml:space="preserve">corresponding </w:t>
            </w:r>
            <w:r w:rsidR="00FB4267" w:rsidRPr="00FB4267">
              <w:rPr>
                <w:lang w:eastAsia="zh-CN"/>
              </w:rPr>
              <w:t>LTM gNB-DU</w:t>
            </w:r>
            <w:r w:rsidR="003B74F1">
              <w:rPr>
                <w:lang w:eastAsia="zh-CN"/>
              </w:rPr>
              <w:t xml:space="preserve"> which belongs to the</w:t>
            </w:r>
            <w:r w:rsidR="00FB4267" w:rsidRPr="00FB4267">
              <w:rPr>
                <w:lang w:eastAsia="zh-CN"/>
              </w:rPr>
              <w:t xml:space="preserve"> LTM gNB</w:t>
            </w:r>
            <w:r w:rsidR="00FB4267">
              <w:rPr>
                <w:lang w:eastAsia="zh-CN"/>
              </w:rPr>
              <w:t xml:space="preserve"> </w:t>
            </w:r>
            <w:r w:rsidR="00145737">
              <w:rPr>
                <w:lang w:eastAsia="zh-CN"/>
              </w:rPr>
              <w:t xml:space="preserve">indicated </w:t>
            </w:r>
            <w:r w:rsidR="00FB4267">
              <w:rPr>
                <w:lang w:eastAsia="zh-CN"/>
              </w:rPr>
              <w:t xml:space="preserve">by </w:t>
            </w:r>
            <w:r w:rsidR="00AF4E5F" w:rsidRPr="00AF4E5F">
              <w:rPr>
                <w:i/>
                <w:iCs/>
                <w:lang w:eastAsia="zh-CN"/>
              </w:rPr>
              <w:t>LTM gNB ID</w:t>
            </w:r>
            <w:r w:rsidR="00FB4267">
              <w:rPr>
                <w:lang w:eastAsia="zh-CN"/>
              </w:rPr>
              <w:t xml:space="preserve"> IE</w:t>
            </w:r>
            <w:r w:rsidRPr="00FB4267">
              <w:rPr>
                <w:lang w:eastAsia="zh-CN"/>
              </w:rPr>
              <w:t>.</w:t>
            </w:r>
          </w:p>
        </w:tc>
      </w:tr>
      <w:tr w:rsidR="00F960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6030" w:rsidRDefault="00F96030" w:rsidP="00F960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60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8468F" w:rsidR="00F96030" w:rsidRDefault="00106472" w:rsidP="00E56FDF">
            <w:pPr>
              <w:pStyle w:val="CRCoverPage"/>
              <w:spacing w:after="0"/>
            </w:pPr>
            <w:r>
              <w:rPr>
                <w:lang w:eastAsia="zh-CN"/>
              </w:rPr>
              <w:t>Early RACH resource</w:t>
            </w:r>
            <w:r w:rsidR="002A5708">
              <w:rPr>
                <w:lang w:eastAsia="zh-CN"/>
              </w:rPr>
              <w:t xml:space="preserve"> allocation per-gNB-DU may be confusion for</w:t>
            </w:r>
            <w:r>
              <w:rPr>
                <w:lang w:eastAsia="zh-CN"/>
              </w:rPr>
              <w:t xml:space="preserve"> inter-CU LTM</w:t>
            </w:r>
            <w:r w:rsidR="00D17A15">
              <w:rPr>
                <w:rFonts w:eastAsia="SimSun"/>
                <w:noProof/>
                <w:lang w:eastAsia="zh-CN"/>
              </w:rPr>
              <w:t xml:space="preserve"> </w:t>
            </w:r>
            <w:r w:rsidR="00F659C8">
              <w:rPr>
                <w:rFonts w:eastAsia="SimSun"/>
                <w:noProof/>
                <w:lang w:eastAsia="zh-CN"/>
              </w:rPr>
              <w:t>scenario</w:t>
            </w:r>
            <w:r w:rsidR="00D17A15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96030" w14:paraId="034AF533" w14:textId="77777777" w:rsidTr="00547111">
        <w:tc>
          <w:tcPr>
            <w:tcW w:w="2694" w:type="dxa"/>
            <w:gridSpan w:val="2"/>
          </w:tcPr>
          <w:p w14:paraId="39D9EB5B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FFDD1" w:rsidR="00F96030" w:rsidRDefault="007F0C32" w:rsidP="008D090A">
            <w:pPr>
              <w:pStyle w:val="CRCoverPage"/>
              <w:spacing w:after="0"/>
              <w:rPr>
                <w:noProof/>
              </w:rPr>
            </w:pPr>
            <w:r w:rsidRPr="007F0C32">
              <w:rPr>
                <w:noProof/>
              </w:rPr>
              <w:t>9.3.1.328</w:t>
            </w:r>
            <w:r w:rsidR="00E20405">
              <w:rPr>
                <w:noProof/>
              </w:rPr>
              <w:t>,</w:t>
            </w:r>
            <w:r w:rsidR="00B420DA" w:rsidRPr="007F0C32">
              <w:rPr>
                <w:noProof/>
              </w:rPr>
              <w:t xml:space="preserve"> 9.</w:t>
            </w:r>
            <w:r w:rsidR="00B420DA">
              <w:rPr>
                <w:noProof/>
              </w:rPr>
              <w:t>4</w:t>
            </w:r>
            <w:r w:rsidR="00B420DA" w:rsidRPr="007F0C32">
              <w:rPr>
                <w:noProof/>
              </w:rPr>
              <w:t>.</w:t>
            </w:r>
            <w:r w:rsidR="00B420DA">
              <w:rPr>
                <w:noProof/>
              </w:rPr>
              <w:t>5</w:t>
            </w:r>
            <w:r w:rsidR="00E20405">
              <w:rPr>
                <w:noProof/>
              </w:rPr>
              <w:t>.</w:t>
            </w:r>
          </w:p>
        </w:tc>
      </w:tr>
      <w:tr w:rsidR="00F960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96030" w:rsidRDefault="00F96030" w:rsidP="00F96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60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60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2A8F0B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BE3731" w:rsidR="00F96030" w:rsidRDefault="00D02E45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6030" w:rsidRDefault="00F96030" w:rsidP="00F960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01E9D4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 w:rsidRPr="008D1F40">
              <w:rPr>
                <w:noProof/>
              </w:rPr>
              <w:t>TS/TR ... CR</w:t>
            </w:r>
            <w:r w:rsidRPr="000325A3">
              <w:rPr>
                <w:noProof/>
              </w:rPr>
              <w:t xml:space="preserve"> </w:t>
            </w:r>
            <w:r w:rsidR="00905EB2" w:rsidRPr="008466BD">
              <w:rPr>
                <w:noProof/>
              </w:rPr>
              <w:t>...</w:t>
            </w:r>
          </w:p>
        </w:tc>
      </w:tr>
      <w:tr w:rsidR="00F960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96030" w:rsidRDefault="00F96030" w:rsidP="00F960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6030" w:rsidRDefault="00F96030" w:rsidP="00F960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60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96030" w:rsidRDefault="00F96030" w:rsidP="00F960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96030" w:rsidRDefault="00F96030" w:rsidP="00F96030">
            <w:pPr>
              <w:pStyle w:val="CRCoverPage"/>
              <w:spacing w:after="0"/>
              <w:rPr>
                <w:noProof/>
              </w:rPr>
            </w:pPr>
          </w:p>
        </w:tc>
      </w:tr>
      <w:tr w:rsidR="00F960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96030" w:rsidRDefault="00F96030" w:rsidP="00F960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60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96030" w:rsidRPr="008863B9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96030" w:rsidRPr="008863B9" w:rsidRDefault="00F96030" w:rsidP="00F960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60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96030" w:rsidRDefault="00F96030" w:rsidP="00F96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6BD0B3" w:rsidR="00834F85" w:rsidRPr="008664E7" w:rsidRDefault="008664E7" w:rsidP="008D1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맑은 고딕" w:hint="eastAsia"/>
                <w:noProof/>
                <w:lang w:eastAsia="ko-KR"/>
              </w:rPr>
              <w:t>Rev1. Add co-source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3C566D" w14:textId="5FA94AC9" w:rsidR="00A758B0" w:rsidRDefault="00A758B0" w:rsidP="00F65E1B">
      <w:pPr>
        <w:widowControl w:val="0"/>
        <w:jc w:val="center"/>
        <w:rPr>
          <w:highlight w:val="yellow"/>
        </w:rPr>
      </w:pPr>
      <w:bookmarkStart w:id="2" w:name="OLE_LINK2"/>
      <w:r w:rsidRPr="00F65E1B">
        <w:rPr>
          <w:highlight w:val="yellow"/>
        </w:rPr>
        <w:lastRenderedPageBreak/>
        <w:t>/*********************</w:t>
      </w:r>
      <w:r w:rsidRPr="00F65E1B">
        <w:rPr>
          <w:highlight w:val="yellow"/>
          <w:lang w:eastAsia="zh-CN"/>
        </w:rPr>
        <w:t>Start</w:t>
      </w:r>
      <w:r w:rsidRPr="00F65E1B">
        <w:rPr>
          <w:highlight w:val="yellow"/>
        </w:rPr>
        <w:t xml:space="preserve"> </w:t>
      </w:r>
      <w:r w:rsidRPr="00F65E1B">
        <w:rPr>
          <w:highlight w:val="yellow"/>
          <w:lang w:eastAsia="zh-CN"/>
        </w:rPr>
        <w:t>of</w:t>
      </w:r>
      <w:r w:rsidRPr="00F65E1B">
        <w:rPr>
          <w:highlight w:val="yellow"/>
        </w:rPr>
        <w:t xml:space="preserve"> changes***********************</w:t>
      </w:r>
      <w:r w:rsidR="008C4726">
        <w:rPr>
          <w:highlight w:val="yellow"/>
        </w:rPr>
        <w:t>/</w:t>
      </w:r>
    </w:p>
    <w:p w14:paraId="5DF26C89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r w:rsidRPr="00AE79D9">
        <w:rPr>
          <w:rFonts w:ascii="Arial" w:eastAsia="SimSun" w:hAnsi="Arial"/>
          <w:sz w:val="24"/>
          <w:lang w:eastAsia="zh-CN"/>
        </w:rPr>
        <w:t>9.3.1.328</w:t>
      </w:r>
      <w:r w:rsidRPr="00AE79D9">
        <w:rPr>
          <w:rFonts w:ascii="Arial" w:eastAsia="SimSun" w:hAnsi="Arial"/>
          <w:sz w:val="24"/>
          <w:lang w:eastAsia="zh-CN"/>
        </w:rPr>
        <w:tab/>
        <w:t>Early UL Sync Configuration</w:t>
      </w:r>
    </w:p>
    <w:p w14:paraId="383AA600" w14:textId="77777777" w:rsidR="00AE79D9" w:rsidRPr="00AE79D9" w:rsidRDefault="00AE79D9" w:rsidP="00AE79D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AE79D9">
        <w:rPr>
          <w:rFonts w:eastAsia="SimSun"/>
          <w:lang w:eastAsia="zh-CN"/>
        </w:rPr>
        <w:t>This IE indicates the early UL sync configurations for the UE.</w:t>
      </w:r>
    </w:p>
    <w:tbl>
      <w:tblPr>
        <w:tblW w:w="5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991"/>
        <w:gridCol w:w="993"/>
        <w:gridCol w:w="1416"/>
        <w:gridCol w:w="2126"/>
        <w:gridCol w:w="1137"/>
        <w:gridCol w:w="1050"/>
      </w:tblGrid>
      <w:tr w:rsidR="00453933" w:rsidRPr="00AE79D9" w14:paraId="54BB3DC7" w14:textId="644129AE" w:rsidTr="00453933">
        <w:trPr>
          <w:trHeight w:val="424"/>
          <w:tblHeader/>
        </w:trPr>
        <w:tc>
          <w:tcPr>
            <w:tcW w:w="1024" w:type="pct"/>
          </w:tcPr>
          <w:p w14:paraId="3CFF2CDC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11" w:type="pct"/>
          </w:tcPr>
          <w:p w14:paraId="2468CC1D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512" w:type="pct"/>
          </w:tcPr>
          <w:p w14:paraId="636B465B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730" w:type="pct"/>
          </w:tcPr>
          <w:p w14:paraId="2576F863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096" w:type="pct"/>
          </w:tcPr>
          <w:p w14:paraId="6023B3F2" w14:textId="77777777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E79D9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586" w:type="pct"/>
          </w:tcPr>
          <w:p w14:paraId="30ABFA05" w14:textId="26DF329E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ins w:id="3" w:author="samsung" w:date="2025-10-31T09:57:00Z">
              <w:r w:rsidRPr="0042641B">
                <w:rPr>
                  <w:rFonts w:ascii="Arial" w:eastAsia="Times New Roman" w:hAnsi="Arial"/>
                  <w:b/>
                  <w:sz w:val="18"/>
                  <w:lang w:eastAsia="ko-KR"/>
                </w:rPr>
                <w:t>Criticality</w:t>
              </w:r>
            </w:ins>
          </w:p>
        </w:tc>
        <w:tc>
          <w:tcPr>
            <w:tcW w:w="541" w:type="pct"/>
          </w:tcPr>
          <w:p w14:paraId="32E8E30F" w14:textId="5BA59CEE" w:rsidR="00453933" w:rsidRPr="00AE79D9" w:rsidRDefault="00453933" w:rsidP="0045393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ins w:id="4" w:author="samsung" w:date="2025-10-31T09:57:00Z">
              <w:r w:rsidRPr="0042641B">
                <w:rPr>
                  <w:rFonts w:ascii="Arial" w:eastAsia="Times New Roman" w:hAnsi="Arial"/>
                  <w:b/>
                  <w:sz w:val="18"/>
                  <w:lang w:eastAsia="ko-KR"/>
                </w:rPr>
                <w:t>Assigned Criticality</w:t>
              </w:r>
            </w:ins>
          </w:p>
        </w:tc>
      </w:tr>
      <w:tr w:rsidR="006E5CAD" w:rsidRPr="00AE79D9" w14:paraId="794E22AE" w14:textId="2B5B910A" w:rsidTr="00453933">
        <w:trPr>
          <w:trHeight w:val="835"/>
          <w:tblHeader/>
        </w:trPr>
        <w:tc>
          <w:tcPr>
            <w:tcW w:w="1024" w:type="pct"/>
          </w:tcPr>
          <w:p w14:paraId="2E3DE697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  <w:lang w:eastAsia="ja-JP"/>
              </w:rPr>
              <w:t>RACH Configuration</w:t>
            </w:r>
          </w:p>
        </w:tc>
        <w:tc>
          <w:tcPr>
            <w:tcW w:w="511" w:type="pct"/>
          </w:tcPr>
          <w:p w14:paraId="17C40CE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12" w:type="pct"/>
          </w:tcPr>
          <w:p w14:paraId="572F5F18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730" w:type="pct"/>
          </w:tcPr>
          <w:p w14:paraId="4F5FF48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바탕" w:hAnsi="Arial"/>
                <w:sz w:val="18"/>
              </w:rPr>
              <w:t>OCTET STRING</w:t>
            </w:r>
          </w:p>
        </w:tc>
        <w:tc>
          <w:tcPr>
            <w:tcW w:w="1096" w:type="pct"/>
          </w:tcPr>
          <w:p w14:paraId="2F34026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AE79D9">
              <w:rPr>
                <w:rFonts w:ascii="Arial" w:eastAsia="SimSun" w:hAnsi="Arial"/>
                <w:i/>
                <w:iCs/>
                <w:sz w:val="18"/>
              </w:rPr>
              <w:t>EarlyUL-SyncConfig</w:t>
            </w:r>
            <w:proofErr w:type="spellEnd"/>
            <w:r w:rsidRPr="00AE79D9">
              <w:rPr>
                <w:rFonts w:ascii="Arial" w:eastAsia="SimSun" w:hAnsi="Arial"/>
                <w:i/>
                <w:iCs/>
                <w:sz w:val="18"/>
              </w:rPr>
              <w:t xml:space="preserve"> </w:t>
            </w:r>
            <w:r w:rsidRPr="00AE79D9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586" w:type="pct"/>
          </w:tcPr>
          <w:p w14:paraId="2699F266" w14:textId="18AD1FAA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5" w:author="samsung" w:date="2025-11-05T09:32:00Z">
              <w:r>
                <w:rPr>
                  <w:rFonts w:ascii="Arial" w:eastAsia="SimSu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72D7F742" w14:textId="50A35FAB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3878F8ED" w14:textId="62359BE1" w:rsidTr="00453933">
        <w:trPr>
          <w:trHeight w:val="843"/>
          <w:tblHeader/>
        </w:trPr>
        <w:tc>
          <w:tcPr>
            <w:tcW w:w="1024" w:type="pct"/>
          </w:tcPr>
          <w:p w14:paraId="45955C8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b/>
                <w:bCs/>
                <w:sz w:val="18"/>
              </w:rPr>
              <w:t>LTM gNB-DUs List</w:t>
            </w:r>
          </w:p>
        </w:tc>
        <w:tc>
          <w:tcPr>
            <w:tcW w:w="511" w:type="pct"/>
          </w:tcPr>
          <w:p w14:paraId="0E0C8A6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512" w:type="pct"/>
          </w:tcPr>
          <w:p w14:paraId="1227657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</w:pPr>
            <w:r w:rsidRPr="00AE79D9">
              <w:rPr>
                <w:rFonts w:ascii="Arial" w:eastAsia="SimSun" w:hAnsi="Arial"/>
                <w:i/>
                <w:iCs/>
                <w:sz w:val="18"/>
              </w:rPr>
              <w:t>0..1</w:t>
            </w:r>
          </w:p>
        </w:tc>
        <w:tc>
          <w:tcPr>
            <w:tcW w:w="730" w:type="pct"/>
          </w:tcPr>
          <w:p w14:paraId="0C6B84D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1096" w:type="pct"/>
          </w:tcPr>
          <w:p w14:paraId="13D39E9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>This IE contains the IDs of the source gNB-DU and candidate gNB-DU(s).</w:t>
            </w:r>
          </w:p>
        </w:tc>
        <w:tc>
          <w:tcPr>
            <w:tcW w:w="586" w:type="pct"/>
          </w:tcPr>
          <w:p w14:paraId="213F7571" w14:textId="44A487E9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6" w:author="samsung" w:date="2025-11-05T09:32:00Z">
              <w:r>
                <w:rPr>
                  <w:rFonts w:ascii="Arial" w:eastAsia="SimSu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3DA9FF26" w14:textId="7AF4ED45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4DB9DB4C" w14:textId="3DAE2AAC" w:rsidTr="00453933">
        <w:trPr>
          <w:trHeight w:val="626"/>
          <w:tblHeader/>
        </w:trPr>
        <w:tc>
          <w:tcPr>
            <w:tcW w:w="1024" w:type="pct"/>
          </w:tcPr>
          <w:p w14:paraId="13F27AA9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SimSun" w:hAnsi="Arial"/>
                <w:b/>
                <w:bCs/>
                <w:sz w:val="18"/>
              </w:rPr>
            </w:pPr>
            <w:r w:rsidRPr="00AE79D9">
              <w:rPr>
                <w:rFonts w:ascii="Arial" w:eastAsia="SimSun" w:hAnsi="Arial"/>
                <w:b/>
                <w:bCs/>
                <w:sz w:val="18"/>
              </w:rPr>
              <w:t>&gt;LTM gNB-DUs Item IEs</w:t>
            </w:r>
          </w:p>
        </w:tc>
        <w:tc>
          <w:tcPr>
            <w:tcW w:w="511" w:type="pct"/>
          </w:tcPr>
          <w:p w14:paraId="585861B6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512" w:type="pct"/>
          </w:tcPr>
          <w:p w14:paraId="51A9656C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iCs/>
                <w:sz w:val="18"/>
              </w:rPr>
            </w:pPr>
            <w:r w:rsidRPr="00AE79D9">
              <w:rPr>
                <w:rFonts w:ascii="Arial" w:eastAsia="SimSun" w:hAnsi="Arial"/>
                <w:i/>
                <w:iCs/>
                <w:sz w:val="18"/>
              </w:rPr>
              <w:t xml:space="preserve">1..&lt; </w:t>
            </w:r>
            <w:proofErr w:type="spellStart"/>
            <w:r w:rsidRPr="00AE79D9">
              <w:rPr>
                <w:rFonts w:ascii="Arial" w:eastAsia="SimSun" w:hAnsi="Arial"/>
                <w:i/>
                <w:iCs/>
                <w:sz w:val="18"/>
              </w:rPr>
              <w:t>maxnoofLTMgNBDUs</w:t>
            </w:r>
            <w:proofErr w:type="spellEnd"/>
            <w:r w:rsidRPr="00AE79D9">
              <w:rPr>
                <w:rFonts w:ascii="Arial" w:eastAsia="SimSun" w:hAnsi="Arial"/>
                <w:i/>
                <w:iCs/>
                <w:sz w:val="18"/>
              </w:rPr>
              <w:t>&gt;</w:t>
            </w:r>
          </w:p>
        </w:tc>
        <w:tc>
          <w:tcPr>
            <w:tcW w:w="730" w:type="pct"/>
          </w:tcPr>
          <w:p w14:paraId="6AA4C60F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</w:p>
        </w:tc>
        <w:tc>
          <w:tcPr>
            <w:tcW w:w="1096" w:type="pct"/>
          </w:tcPr>
          <w:p w14:paraId="4E4F27E2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1BFC2E82" w14:textId="76FED699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7" w:author="samsung" w:date="2025-11-05T09:32:00Z">
              <w:r>
                <w:rPr>
                  <w:rFonts w:ascii="Arial" w:eastAsia="SimSu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5DA7E877" w14:textId="1A892FD1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6E5CAD" w:rsidRPr="00AE79D9" w14:paraId="471A1B63" w14:textId="0D8E1139" w:rsidTr="00453933">
        <w:trPr>
          <w:trHeight w:val="424"/>
          <w:tblHeader/>
        </w:trPr>
        <w:tc>
          <w:tcPr>
            <w:tcW w:w="1024" w:type="pct"/>
          </w:tcPr>
          <w:p w14:paraId="6E1ED669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&gt;&gt;LTM gNB-DU ID</w:t>
            </w:r>
          </w:p>
        </w:tc>
        <w:tc>
          <w:tcPr>
            <w:tcW w:w="511" w:type="pct"/>
          </w:tcPr>
          <w:p w14:paraId="30147840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  <w:r w:rsidRPr="00AE79D9">
              <w:rPr>
                <w:rFonts w:ascii="Arial" w:eastAsia="바탕" w:hAnsi="Arial"/>
                <w:sz w:val="18"/>
              </w:rPr>
              <w:t>M</w:t>
            </w:r>
          </w:p>
        </w:tc>
        <w:tc>
          <w:tcPr>
            <w:tcW w:w="512" w:type="pct"/>
          </w:tcPr>
          <w:p w14:paraId="1C55FDB4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29F29CB0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AE79D9">
              <w:rPr>
                <w:rFonts w:ascii="Arial" w:eastAsia="바탕" w:hAnsi="Arial"/>
                <w:bCs/>
                <w:sz w:val="18"/>
              </w:rPr>
              <w:t xml:space="preserve">gNB-DU ID </w:t>
            </w:r>
          </w:p>
          <w:p w14:paraId="5B71CB8D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AE79D9">
              <w:rPr>
                <w:rFonts w:ascii="Arial" w:eastAsia="바탕" w:hAnsi="Arial"/>
                <w:bCs/>
                <w:sz w:val="18"/>
              </w:rPr>
              <w:t>9.3.1.9</w:t>
            </w:r>
          </w:p>
        </w:tc>
        <w:tc>
          <w:tcPr>
            <w:tcW w:w="1096" w:type="pct"/>
          </w:tcPr>
          <w:p w14:paraId="379AC23B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37C4C67E" w14:textId="297BAD6F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8" w:author="samsung" w:date="2025-11-05T09:3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1E377214" w14:textId="3490F2F1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6E5CAD" w:rsidRPr="00AE79D9" w14:paraId="36B90156" w14:textId="50202FD9" w:rsidTr="00453933">
        <w:trPr>
          <w:trHeight w:val="209"/>
          <w:tblHeader/>
        </w:trPr>
        <w:tc>
          <w:tcPr>
            <w:tcW w:w="1024" w:type="pct"/>
          </w:tcPr>
          <w:p w14:paraId="4F99898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&gt;&gt;Preamble Index List</w:t>
            </w:r>
          </w:p>
        </w:tc>
        <w:tc>
          <w:tcPr>
            <w:tcW w:w="511" w:type="pct"/>
          </w:tcPr>
          <w:p w14:paraId="503D8403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512" w:type="pct"/>
          </w:tcPr>
          <w:p w14:paraId="62FE58FB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52A8729E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AE79D9">
              <w:rPr>
                <w:rFonts w:ascii="Arial" w:eastAsia="바탕" w:hAnsi="Arial"/>
                <w:bCs/>
                <w:sz w:val="18"/>
              </w:rPr>
              <w:t>9.3.1.329</w:t>
            </w:r>
          </w:p>
        </w:tc>
        <w:tc>
          <w:tcPr>
            <w:tcW w:w="1096" w:type="pct"/>
          </w:tcPr>
          <w:p w14:paraId="234204A5" w14:textId="77777777" w:rsidR="006E5CAD" w:rsidRPr="00AE79D9" w:rsidRDefault="006E5CAD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72ADD9A3" w14:textId="08B94CED" w:rsidR="006E5CAD" w:rsidRPr="00AE79D9" w:rsidRDefault="00704F90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9" w:author="samsung" w:date="2025-11-05T09:3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541" w:type="pct"/>
          </w:tcPr>
          <w:p w14:paraId="7DD875B7" w14:textId="7E191A5D" w:rsidR="006E5CAD" w:rsidRPr="00AE79D9" w:rsidRDefault="006E5CAD" w:rsidP="00320E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453933" w:rsidRPr="00AE79D9" w14:paraId="6BC98BEC" w14:textId="77777777" w:rsidTr="00453933">
        <w:trPr>
          <w:trHeight w:val="209"/>
          <w:tblHeader/>
          <w:ins w:id="10" w:author="samsung" w:date="2025-10-31T09:58:00Z"/>
        </w:trPr>
        <w:tc>
          <w:tcPr>
            <w:tcW w:w="1024" w:type="pct"/>
          </w:tcPr>
          <w:p w14:paraId="79B567E2" w14:textId="71591C24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1" w:author="samsung" w:date="2025-10-31T09:58:00Z"/>
                <w:rFonts w:ascii="Arial" w:eastAsia="SimSun" w:hAnsi="Arial"/>
                <w:sz w:val="18"/>
              </w:rPr>
            </w:pPr>
            <w:ins w:id="12" w:author="samsung" w:date="2025-10-31T09:58:00Z">
              <w:r w:rsidRPr="000A53A1">
                <w:rPr>
                  <w:rFonts w:ascii="Arial" w:eastAsia="SimSun" w:hAnsi="Arial" w:cs="Arial"/>
                  <w:sz w:val="18"/>
                </w:rPr>
                <w:t>&gt;&gt;LTM gNB ID</w:t>
              </w:r>
            </w:ins>
          </w:p>
        </w:tc>
        <w:tc>
          <w:tcPr>
            <w:tcW w:w="511" w:type="pct"/>
          </w:tcPr>
          <w:p w14:paraId="3F5F312D" w14:textId="02997257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samsung" w:date="2025-10-31T09:58:00Z"/>
                <w:rFonts w:ascii="Arial" w:eastAsia="SimSun" w:hAnsi="Arial"/>
                <w:sz w:val="18"/>
                <w:lang w:eastAsia="zh-CN"/>
              </w:rPr>
            </w:pPr>
            <w:ins w:id="14" w:author="samsung" w:date="2025-10-31T09:58:00Z">
              <w:r w:rsidRPr="000A53A1">
                <w:rPr>
                  <w:rFonts w:ascii="Arial" w:eastAsia="SimSun" w:hAnsi="Arial" w:cs="Arial"/>
                  <w:sz w:val="18"/>
                </w:rPr>
                <w:t>O</w:t>
              </w:r>
            </w:ins>
          </w:p>
        </w:tc>
        <w:tc>
          <w:tcPr>
            <w:tcW w:w="512" w:type="pct"/>
          </w:tcPr>
          <w:p w14:paraId="41EE70BA" w14:textId="77777777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samsung" w:date="2025-10-31T09:58:00Z"/>
                <w:rFonts w:ascii="Arial" w:eastAsia="SimSun" w:hAnsi="Arial"/>
                <w:i/>
                <w:sz w:val="18"/>
              </w:rPr>
            </w:pPr>
          </w:p>
        </w:tc>
        <w:tc>
          <w:tcPr>
            <w:tcW w:w="730" w:type="pct"/>
          </w:tcPr>
          <w:p w14:paraId="73676031" w14:textId="53C41E63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samsung" w:date="2025-10-31T09:58:00Z"/>
                <w:rFonts w:ascii="Arial" w:eastAsia="바탕" w:hAnsi="Arial"/>
                <w:bCs/>
                <w:sz w:val="18"/>
              </w:rPr>
            </w:pPr>
            <w:ins w:id="17" w:author="samsung" w:date="2025-10-31T09:58:00Z">
              <w:r w:rsidRPr="000A53A1">
                <w:rPr>
                  <w:rFonts w:ascii="Arial" w:eastAsia="SimSun" w:hAnsi="Arial" w:cs="Arial"/>
                  <w:sz w:val="18"/>
                </w:rPr>
                <w:t>Global gNB ID 9.3.1.305</w:t>
              </w:r>
            </w:ins>
          </w:p>
        </w:tc>
        <w:tc>
          <w:tcPr>
            <w:tcW w:w="1096" w:type="pct"/>
          </w:tcPr>
          <w:p w14:paraId="5FE222B9" w14:textId="0BC3B9D7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samsung" w:date="2025-10-31T09:58:00Z"/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586" w:type="pct"/>
          </w:tcPr>
          <w:p w14:paraId="015AF4D8" w14:textId="25CEB14F" w:rsidR="00453933" w:rsidRPr="00AE79D9" w:rsidRDefault="00453933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" w:author="samsung" w:date="2025-10-31T09:58:00Z"/>
                <w:rFonts w:ascii="Arial" w:eastAsia="SimSun" w:hAnsi="Arial"/>
                <w:bCs/>
                <w:sz w:val="18"/>
                <w:lang w:eastAsia="zh-CN"/>
              </w:rPr>
            </w:pPr>
            <w:ins w:id="20" w:author="samsung" w:date="2025-10-31T09:58:00Z">
              <w:r w:rsidRPr="0042641B">
                <w:rPr>
                  <w:rFonts w:ascii="Arial" w:eastAsia="Times New Roma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41" w:type="pct"/>
          </w:tcPr>
          <w:p w14:paraId="196FA996" w14:textId="0B9D642C" w:rsidR="00453933" w:rsidRPr="00AE79D9" w:rsidRDefault="00D96A7A" w:rsidP="004539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" w:author="samsung" w:date="2025-10-31T09:58:00Z"/>
                <w:rFonts w:ascii="Arial" w:eastAsia="SimSun" w:hAnsi="Arial"/>
                <w:bCs/>
                <w:sz w:val="18"/>
                <w:lang w:eastAsia="zh-CN"/>
              </w:rPr>
            </w:pPr>
            <w:ins w:id="22" w:author="samsung" w:date="2025-10-31T10:02:00Z">
              <w:r w:rsidRPr="00D96A7A">
                <w:rPr>
                  <w:rFonts w:ascii="Arial" w:eastAsia="SimSun" w:hAnsi="Arial"/>
                  <w:bCs/>
                  <w:sz w:val="18"/>
                  <w:lang w:eastAsia="zh-CN"/>
                </w:rPr>
                <w:t>reject</w:t>
              </w:r>
            </w:ins>
          </w:p>
        </w:tc>
      </w:tr>
    </w:tbl>
    <w:p w14:paraId="2BE148CC" w14:textId="77777777" w:rsidR="00AE79D9" w:rsidRPr="00AE79D9" w:rsidRDefault="00AE79D9" w:rsidP="00AE79D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79D9" w:rsidRPr="00AE79D9" w14:paraId="15C0844E" w14:textId="77777777" w:rsidTr="00A120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7992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</w:rPr>
            </w:pPr>
            <w:r w:rsidRPr="00AE79D9">
              <w:rPr>
                <w:rFonts w:ascii="Arial" w:eastAsia="SimSun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D078" w14:textId="77777777" w:rsidR="00AE79D9" w:rsidRPr="00AE79D9" w:rsidRDefault="00AE79D9" w:rsidP="00AE79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AE79D9">
              <w:rPr>
                <w:rFonts w:ascii="Arial" w:eastAsia="SimSun" w:hAnsi="Arial"/>
                <w:b/>
                <w:sz w:val="18"/>
              </w:rPr>
              <w:t>Explanation</w:t>
            </w:r>
          </w:p>
        </w:tc>
      </w:tr>
      <w:tr w:rsidR="00AE79D9" w:rsidRPr="00AE79D9" w14:paraId="2F7C024F" w14:textId="77777777" w:rsidTr="00A1207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6FB7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proofErr w:type="spellStart"/>
            <w:r w:rsidRPr="00AE79D9">
              <w:rPr>
                <w:rFonts w:ascii="Arial" w:eastAsia="SimSun" w:hAnsi="Arial" w:cs="Arial"/>
                <w:sz w:val="18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8EFB" w14:textId="77777777" w:rsidR="00AE79D9" w:rsidRPr="00AE79D9" w:rsidRDefault="00AE79D9" w:rsidP="00AE79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AE79D9">
              <w:rPr>
                <w:rFonts w:ascii="Arial" w:eastAsia="SimSun" w:hAnsi="Arial"/>
                <w:sz w:val="18"/>
              </w:rPr>
              <w:t>Maximum no. of gNB-DUs allowed to be configured with LTM towards one UE, the maximum value is 8.</w:t>
            </w:r>
          </w:p>
        </w:tc>
      </w:tr>
    </w:tbl>
    <w:p w14:paraId="43716358" w14:textId="77777777" w:rsidR="00AE79D9" w:rsidRPr="00AE79D9" w:rsidRDefault="00AE79D9" w:rsidP="00AE79D9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4DE05A98" w14:textId="33006A10" w:rsidR="00AE79D9" w:rsidRDefault="00AE79D9" w:rsidP="008D1F40">
      <w:pPr>
        <w:rPr>
          <w:rFonts w:eastAsia="SimSun"/>
          <w:color w:val="FF0000"/>
          <w:lang w:eastAsia="zh-CN"/>
        </w:rPr>
      </w:pPr>
    </w:p>
    <w:p w14:paraId="415BE7CF" w14:textId="77777777" w:rsidR="00D02E45" w:rsidRDefault="00D02E45" w:rsidP="00D02E45">
      <w:pPr>
        <w:widowControl w:val="0"/>
        <w:jc w:val="center"/>
        <w:rPr>
          <w:highlight w:val="yellow"/>
        </w:rPr>
      </w:pPr>
      <w:bookmarkStart w:id="23" w:name="_CR9_2_1_24"/>
      <w:bookmarkEnd w:id="2"/>
      <w:bookmarkEnd w:id="23"/>
      <w:r>
        <w:rPr>
          <w:highlight w:val="yellow"/>
        </w:rPr>
        <w:t>/*********************</w:t>
      </w:r>
      <w:r>
        <w:rPr>
          <w:highlight w:val="yellow"/>
          <w:lang w:eastAsia="zh-CN"/>
        </w:rPr>
        <w:t xml:space="preserve">Next </w:t>
      </w:r>
      <w:r>
        <w:rPr>
          <w:highlight w:val="yellow"/>
        </w:rPr>
        <w:t>change***********************/</w:t>
      </w:r>
    </w:p>
    <w:p w14:paraId="088E85D5" w14:textId="77777777" w:rsidR="009B0204" w:rsidRDefault="009B0204">
      <w:pPr>
        <w:rPr>
          <w:noProof/>
        </w:rPr>
        <w:sectPr w:rsidR="009B0204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B103E5" w:rsidR="001E41F3" w:rsidRDefault="001E41F3">
      <w:pPr>
        <w:rPr>
          <w:noProof/>
        </w:rPr>
      </w:pPr>
    </w:p>
    <w:p w14:paraId="0F30570F" w14:textId="77777777" w:rsidR="009B0204" w:rsidRPr="009B0204" w:rsidRDefault="009B0204" w:rsidP="009B02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4" w:name="_Toc20956003"/>
      <w:bookmarkStart w:id="25" w:name="_Toc29893129"/>
      <w:bookmarkStart w:id="26" w:name="_Toc36557066"/>
      <w:bookmarkStart w:id="27" w:name="_Toc45832586"/>
      <w:bookmarkStart w:id="28" w:name="_Toc51763908"/>
      <w:bookmarkStart w:id="29" w:name="_Toc64449080"/>
      <w:bookmarkStart w:id="30" w:name="_Toc66289739"/>
      <w:bookmarkStart w:id="31" w:name="_Toc74154852"/>
      <w:bookmarkStart w:id="32" w:name="_Toc81383596"/>
      <w:bookmarkStart w:id="33" w:name="_Toc88658230"/>
      <w:bookmarkStart w:id="34" w:name="_Toc97911142"/>
      <w:bookmarkStart w:id="35" w:name="_Toc99038966"/>
      <w:bookmarkStart w:id="36" w:name="_Toc99731229"/>
      <w:bookmarkStart w:id="37" w:name="_Toc105511364"/>
      <w:bookmarkStart w:id="38" w:name="_Toc105927896"/>
      <w:bookmarkStart w:id="39" w:name="_Toc106110436"/>
      <w:bookmarkStart w:id="40" w:name="_Toc113835878"/>
      <w:bookmarkStart w:id="41" w:name="_Toc120124734"/>
      <w:bookmarkStart w:id="42" w:name="_Toc200531000"/>
      <w:r w:rsidRPr="009B0204">
        <w:rPr>
          <w:rFonts w:ascii="Arial" w:eastAsia="Times New Roman" w:hAnsi="Arial"/>
          <w:sz w:val="28"/>
          <w:lang w:eastAsia="ko-KR"/>
        </w:rPr>
        <w:t>9.4.5</w:t>
      </w:r>
      <w:r w:rsidRPr="009B0204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C8882C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2C0D420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AB534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A57B0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D6D2E35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092745C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869D6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504F4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23FF4A1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13CA92B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5D6B36BB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1F879F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55A2E5A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504FE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515C81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A9707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624C973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2F510659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526D4C1D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460DCED3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1AC449C6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9B0204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774EF19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9B0204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2A9724B2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03677771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335DD510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31C38454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34B8693A" w14:textId="3D8FA68F" w:rsid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B0204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4AF588FA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E5D981E" w14:textId="54D7A429" w:rsidR="009B0204" w:rsidRDefault="009B0204" w:rsidP="009B0204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694A96A6" w14:textId="06A35E08" w:rsidR="00AA687A" w:rsidRDefault="00AA687A">
      <w:pPr>
        <w:rPr>
          <w:noProof/>
        </w:rPr>
      </w:pPr>
    </w:p>
    <w:p w14:paraId="0EF0B7C8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AA687A"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14:paraId="43C73D50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D87EEBE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2DED034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EarlyULSyncConfig</w:t>
      </w:r>
      <w:r w:rsidRPr="00AA687A">
        <w:rPr>
          <w:rFonts w:ascii="Courier New" w:eastAsia="Times New Roman" w:hAnsi="Courier New"/>
          <w:snapToGrid w:val="0"/>
          <w:sz w:val="16"/>
          <w:lang w:eastAsia="zh-CN"/>
        </w:rPr>
        <w:t xml:space="preserve"> 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::= SEQUENCE {</w:t>
      </w:r>
    </w:p>
    <w:p w14:paraId="68E64B48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rACH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RACHConfiguration,</w:t>
      </w:r>
    </w:p>
    <w:p w14:paraId="3A8EA2FF" w14:textId="1A086CDC" w:rsidR="0034594E" w:rsidRPr="00AA687A" w:rsidRDefault="00AA687A" w:rsidP="00860FE1">
      <w:pPr>
        <w:tabs>
          <w:tab w:val="left" w:pos="384"/>
          <w:tab w:val="left" w:pos="768"/>
          <w:tab w:val="left" w:pos="1152"/>
          <w:tab w:val="left" w:pos="1536"/>
          <w:tab w:val="left" w:pos="3868"/>
          <w:tab w:val="left" w:pos="3898"/>
          <w:tab w:val="left" w:pos="4224"/>
          <w:tab w:val="left" w:pos="4608"/>
          <w:tab w:val="left" w:pos="4992"/>
          <w:tab w:val="left" w:pos="5376"/>
          <w:tab w:val="left" w:pos="5760"/>
          <w:tab w:val="left" w:pos="7625"/>
          <w:tab w:val="left" w:pos="7655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lTMgNB-DU-IDs-PreambleIndexList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LTMgNB-DU-IDs-PreambleIndexList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AA687A">
        <w:rPr>
          <w:rFonts w:ascii="Courier New" w:eastAsia="SimSun" w:hAnsi="Courier New"/>
          <w:snapToGrid w:val="0"/>
          <w:sz w:val="16"/>
          <w:lang w:val="sv-SE" w:eastAsia="ko-KR"/>
        </w:rPr>
        <w:tab/>
        <w:t>OPTIONAL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4ED183C9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iE-Extensions</w:t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ab/>
        <w:t>ProtocolExtensionContainer { { EarlyULSyncConfig-ExtIEs} } OPTIONAL</w:t>
      </w:r>
      <w:r w:rsidRPr="00AA687A">
        <w:rPr>
          <w:rFonts w:ascii="Courier New" w:eastAsia="Times New Roman" w:hAnsi="Courier New"/>
          <w:snapToGrid w:val="0"/>
          <w:sz w:val="16"/>
          <w:lang w:val="sv-SE" w:eastAsia="ko-KR"/>
        </w:rPr>
        <w:t>,</w:t>
      </w:r>
    </w:p>
    <w:p w14:paraId="56B9A849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snapToGrid w:val="0"/>
          <w:sz w:val="16"/>
          <w:lang w:val="sv-SE" w:eastAsia="ko-KR"/>
        </w:rPr>
        <w:tab/>
        <w:t>...</w:t>
      </w:r>
    </w:p>
    <w:p w14:paraId="2B79D26F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}</w:t>
      </w:r>
    </w:p>
    <w:p w14:paraId="7B8AC4F6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14:paraId="15B30D00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zh-CN"/>
        </w:rPr>
      </w:pPr>
    </w:p>
    <w:p w14:paraId="110687C1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z w:val="16"/>
          <w:lang w:val="sv-SE" w:eastAsia="ko-KR"/>
        </w:rPr>
        <w:t>EarlyULSyncConfig-ExtIEs</w:t>
      </w: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F1AP-PROTOCOL-EXTENSION ::= {</w:t>
      </w:r>
    </w:p>
    <w:p w14:paraId="4292A6EB" w14:textId="5A249D1F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...</w:t>
      </w:r>
    </w:p>
    <w:p w14:paraId="0F1A5ADE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AA687A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}</w:t>
      </w:r>
    </w:p>
    <w:p w14:paraId="011CB3CB" w14:textId="77777777" w:rsidR="00AA687A" w:rsidRPr="00AA687A" w:rsidRDefault="00AA687A" w:rsidP="00AA6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7DCBCFD2" w14:textId="77777777" w:rsidR="00AA687A" w:rsidRDefault="00AA687A">
      <w:pPr>
        <w:rPr>
          <w:noProof/>
        </w:rPr>
      </w:pPr>
    </w:p>
    <w:p w14:paraId="4E8CC2A8" w14:textId="4C90D1DB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9B0204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>
        <w:rPr>
          <w:rFonts w:ascii="Courier New" w:eastAsia="Times New Roman" w:hAnsi="Courier New"/>
          <w:snapToGrid w:val="0"/>
          <w:sz w:val="16"/>
          <w:lang w:eastAsia="ko-KR"/>
        </w:rPr>
        <w:t>L</w:t>
      </w:r>
    </w:p>
    <w:p w14:paraId="091478B5" w14:textId="77777777" w:rsidR="009B0204" w:rsidRDefault="009B0204" w:rsidP="009B0204">
      <w:pPr>
        <w:rPr>
          <w:noProof/>
        </w:rPr>
      </w:pPr>
    </w:p>
    <w:p w14:paraId="71676AC7" w14:textId="77777777" w:rsidR="009B0204" w:rsidRDefault="009B0204" w:rsidP="009B0204">
      <w:pPr>
        <w:ind w:firstLineChars="200" w:firstLine="360"/>
        <w:rPr>
          <w:noProof/>
        </w:rPr>
      </w:pPr>
      <w:r w:rsidRPr="009B0204">
        <w:rPr>
          <w:rFonts w:ascii="Arial" w:eastAsia="Times New Roman" w:hAnsi="Arial"/>
          <w:sz w:val="18"/>
          <w:highlight w:val="yellow"/>
          <w:lang w:eastAsia="zh-CN"/>
        </w:rPr>
        <w:t>==========&lt;skip unchanged part&gt;================</w:t>
      </w:r>
    </w:p>
    <w:p w14:paraId="167A8437" w14:textId="77777777" w:rsidR="009B0204" w:rsidRPr="009B0204" w:rsidRDefault="009B0204" w:rsidP="009B02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</w:p>
    <w:p w14:paraId="03D1D923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BD5C2E">
        <w:rPr>
          <w:rFonts w:ascii="Courier New" w:eastAsia="Times New Roman" w:hAnsi="Courier New"/>
          <w:sz w:val="16"/>
          <w:lang w:val="sv-SE" w:eastAsia="ko-KR"/>
        </w:rPr>
        <w:t>LTMgNB-DU-IDsList</w:t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eastAsia="ko-KR"/>
        </w:rPr>
        <w:t xml:space="preserve">::= SEQUENCE (SIZE(1..maxnoofLTMgNB-DUs)) OF </w:t>
      </w:r>
      <w:r w:rsidRPr="00BD5C2E">
        <w:rPr>
          <w:rFonts w:ascii="Courier New" w:eastAsia="Times New Roman" w:hAnsi="Courier New"/>
          <w:sz w:val="16"/>
          <w:lang w:val="sv-SE" w:eastAsia="ko-KR"/>
        </w:rPr>
        <w:t>LTMgNB-DU-IDs</w:t>
      </w:r>
      <w:r w:rsidRPr="00BD5C2E">
        <w:rPr>
          <w:rFonts w:ascii="Courier New" w:eastAsia="Times New Roman" w:hAnsi="Courier New"/>
          <w:sz w:val="16"/>
          <w:lang w:eastAsia="ko-KR"/>
        </w:rPr>
        <w:t>-Item</w:t>
      </w:r>
    </w:p>
    <w:p w14:paraId="2483D74D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0E778AA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Times New Roman" w:hAnsi="Courier New"/>
          <w:sz w:val="16"/>
          <w:lang w:val="sv-SE" w:eastAsia="ko-KR"/>
        </w:rPr>
        <w:t>LTMgNB-DU-IDs</w:t>
      </w:r>
      <w:r w:rsidRPr="00BD5C2E">
        <w:rPr>
          <w:rFonts w:ascii="Courier New" w:eastAsia="Times New Roman" w:hAnsi="Courier New"/>
          <w:sz w:val="16"/>
          <w:lang w:eastAsia="ko-KR"/>
        </w:rPr>
        <w:t>-Item</w:t>
      </w:r>
      <w:r w:rsidRPr="00BD5C2E">
        <w:rPr>
          <w:rFonts w:ascii="Courier New" w:eastAsia="Times New Roman" w:hAnsi="Courier New"/>
          <w:sz w:val="16"/>
          <w:lang w:eastAsia="ko-KR"/>
        </w:rPr>
        <w:tab/>
      </w:r>
      <w:r w:rsidRPr="00BD5C2E">
        <w:rPr>
          <w:rFonts w:ascii="Courier New" w:eastAsia="SimSun" w:hAnsi="Courier New"/>
          <w:sz w:val="16"/>
          <w:lang w:eastAsia="ko-KR"/>
        </w:rPr>
        <w:t>::= SEQUENCE{</w:t>
      </w:r>
    </w:p>
    <w:p w14:paraId="7B0D0DD6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>lTMgNB-DU-ID</w:t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Times New Roman" w:hAnsi="Courier New"/>
          <w:sz w:val="16"/>
          <w:lang w:val="fr-FR" w:eastAsia="ko-KR"/>
        </w:rPr>
        <w:t>GNB-DU-ID</w:t>
      </w:r>
      <w:r w:rsidRPr="00BD5C2E">
        <w:rPr>
          <w:rFonts w:ascii="Courier New" w:eastAsia="SimSun" w:hAnsi="Courier New"/>
          <w:sz w:val="16"/>
          <w:lang w:val="fr-FR" w:eastAsia="ko-KR"/>
        </w:rPr>
        <w:t>,</w:t>
      </w:r>
    </w:p>
    <w:p w14:paraId="3ED8C327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BD5C2E">
        <w:rPr>
          <w:rFonts w:ascii="Courier New" w:eastAsia="SimSun" w:hAnsi="Courier New"/>
          <w:sz w:val="16"/>
          <w:lang w:val="fr-FR" w:eastAsia="ko-KR"/>
        </w:rPr>
        <w:tab/>
        <w:t>iE-Extensions</w:t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  <w:t>ProtocolExtensionContainer {{</w:t>
      </w:r>
      <w:r w:rsidRPr="00BD5C2E">
        <w:rPr>
          <w:rFonts w:ascii="Courier New" w:eastAsia="Times New Roman" w:hAnsi="Courier New"/>
          <w:sz w:val="16"/>
          <w:lang w:val="fr-FR" w:eastAsia="ko-KR"/>
        </w:rPr>
        <w:t xml:space="preserve"> </w:t>
      </w:r>
      <w:r w:rsidRPr="00BD5C2E">
        <w:rPr>
          <w:rFonts w:ascii="Courier New" w:eastAsia="Times New Roman" w:hAnsi="Courier New"/>
          <w:sz w:val="16"/>
          <w:lang w:val="sv-SE" w:eastAsia="ko-KR"/>
        </w:rPr>
        <w:t>LTMgNB-DU-IDs</w:t>
      </w:r>
      <w:r w:rsidRPr="00BD5C2E">
        <w:rPr>
          <w:rFonts w:ascii="Courier New" w:eastAsia="Times New Roman" w:hAnsi="Courier New"/>
          <w:sz w:val="16"/>
          <w:lang w:val="fr-FR" w:eastAsia="ko-KR"/>
        </w:rPr>
        <w:t>-Item</w:t>
      </w:r>
      <w:r w:rsidRPr="00BD5C2E">
        <w:rPr>
          <w:rFonts w:ascii="Courier New" w:eastAsia="SimSun" w:hAnsi="Courier New"/>
          <w:sz w:val="16"/>
          <w:lang w:val="fr-FR" w:eastAsia="ko-KR"/>
        </w:rPr>
        <w:t>-ExtIEs}}</w:t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  <w:t>OPTIONAL</w:t>
      </w:r>
    </w:p>
    <w:p w14:paraId="1CC3851D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>}</w:t>
      </w:r>
    </w:p>
    <w:p w14:paraId="13D66A20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3B21722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Times New Roman" w:hAnsi="Courier New"/>
          <w:sz w:val="16"/>
          <w:lang w:val="sv-SE" w:eastAsia="ko-KR"/>
        </w:rPr>
        <w:t>LTMgNB-DU-IDs</w:t>
      </w:r>
      <w:r w:rsidRPr="00BD5C2E">
        <w:rPr>
          <w:rFonts w:ascii="Courier New" w:eastAsia="Times New Roman" w:hAnsi="Courier New"/>
          <w:sz w:val="16"/>
          <w:lang w:eastAsia="ko-KR"/>
        </w:rPr>
        <w:t>-Item</w:t>
      </w:r>
      <w:r w:rsidRPr="00BD5C2E">
        <w:rPr>
          <w:rFonts w:ascii="Courier New" w:eastAsia="SimSun" w:hAnsi="Courier New"/>
          <w:sz w:val="16"/>
          <w:lang w:eastAsia="ko-KR"/>
        </w:rPr>
        <w:t>-</w:t>
      </w:r>
      <w:proofErr w:type="spellStart"/>
      <w:r w:rsidRPr="00BD5C2E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BD5C2E">
        <w:rPr>
          <w:rFonts w:ascii="Courier New" w:eastAsia="SimSun" w:hAnsi="Courier New"/>
          <w:sz w:val="16"/>
          <w:lang w:eastAsia="ko-KR"/>
        </w:rPr>
        <w:tab/>
        <w:t>F1AP-PROTOCOL-EXTENSION ::= {</w:t>
      </w:r>
    </w:p>
    <w:p w14:paraId="022E2E19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proofErr w:type="spellStart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LTMgNB</w:t>
      </w:r>
      <w:proofErr w:type="spellEnd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proofErr w:type="spellStart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GlobalGNB</w:t>
      </w:r>
      <w:proofErr w:type="spellEnd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-ID</w:t>
      </w:r>
      <w:r w:rsidRPr="00BD5C2E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40AB3825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ab/>
        <w:t>...</w:t>
      </w:r>
    </w:p>
    <w:p w14:paraId="0395ACBA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>}</w:t>
      </w:r>
    </w:p>
    <w:p w14:paraId="2010186A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248560DE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</w:p>
    <w:p w14:paraId="2BE1EDA1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proofErr w:type="spellStart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LTMgNB</w:t>
      </w:r>
      <w:proofErr w:type="spellEnd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-DU-IDs-</w:t>
      </w:r>
      <w:proofErr w:type="spellStart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PreambleIndexList</w:t>
      </w:r>
      <w:proofErr w:type="spellEnd"/>
      <w:proofErr w:type="gramStart"/>
      <w:r w:rsidRPr="00BD5C2E">
        <w:rPr>
          <w:rFonts w:ascii="Courier New" w:eastAsia="Times New Roma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eastAsia="ko-KR"/>
        </w:rPr>
        <w:t>::</w:t>
      </w:r>
      <w:proofErr w:type="gramEnd"/>
      <w:r w:rsidRPr="00BD5C2E">
        <w:rPr>
          <w:rFonts w:ascii="Courier New" w:eastAsia="SimSun" w:hAnsi="Courier New"/>
          <w:sz w:val="16"/>
          <w:lang w:eastAsia="ko-KR"/>
        </w:rPr>
        <w:t xml:space="preserve">= SEQUENCE (SIZE(1..maxnoofLTMgNB-DUs)) OF </w:t>
      </w:r>
      <w:proofErr w:type="spellStart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LTMgNB</w:t>
      </w:r>
      <w:proofErr w:type="spellEnd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-DU-IDs-</w:t>
      </w:r>
      <w:proofErr w:type="spellStart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PreambleIndex</w:t>
      </w:r>
      <w:proofErr w:type="spellEnd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-Item</w:t>
      </w:r>
    </w:p>
    <w:p w14:paraId="1566102F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787949F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proofErr w:type="spellStart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LTMgNB</w:t>
      </w:r>
      <w:proofErr w:type="spellEnd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-DU-IDs-</w:t>
      </w:r>
      <w:proofErr w:type="spellStart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PreambleIndex</w:t>
      </w:r>
      <w:proofErr w:type="spellEnd"/>
      <w:r w:rsidRPr="00BD5C2E">
        <w:rPr>
          <w:rFonts w:ascii="Courier New" w:eastAsia="Times New Roman" w:hAnsi="Courier New"/>
          <w:snapToGrid w:val="0"/>
          <w:sz w:val="16"/>
          <w:lang w:eastAsia="ko-KR"/>
        </w:rPr>
        <w:t>-Item</w:t>
      </w:r>
      <w:proofErr w:type="gramStart"/>
      <w:r w:rsidRPr="00BD5C2E">
        <w:rPr>
          <w:rFonts w:ascii="Courier New" w:eastAsia="Times New Roman" w:hAnsi="Courier New"/>
          <w:sz w:val="16"/>
          <w:lang w:eastAsia="ko-KR"/>
        </w:rPr>
        <w:tab/>
      </w:r>
      <w:r w:rsidRPr="00BD5C2E">
        <w:rPr>
          <w:rFonts w:ascii="Courier New" w:eastAsia="SimSun" w:hAnsi="Courier New"/>
          <w:sz w:val="16"/>
          <w:lang w:eastAsia="ko-KR"/>
        </w:rPr>
        <w:t>::</w:t>
      </w:r>
      <w:proofErr w:type="gramEnd"/>
      <w:r w:rsidRPr="00BD5C2E">
        <w:rPr>
          <w:rFonts w:ascii="Courier New" w:eastAsia="SimSun" w:hAnsi="Courier New"/>
          <w:sz w:val="16"/>
          <w:lang w:eastAsia="ko-KR"/>
        </w:rPr>
        <w:t>= SEQUENCE{</w:t>
      </w:r>
    </w:p>
    <w:p w14:paraId="775D5E6B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fr-FR"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>lTMgNB-DU-ID</w:t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SimSun" w:hAnsi="Courier New"/>
          <w:sz w:val="16"/>
          <w:lang w:val="fr-FR" w:eastAsia="ko-KR"/>
        </w:rPr>
        <w:tab/>
      </w:r>
      <w:r w:rsidRPr="00BD5C2E">
        <w:rPr>
          <w:rFonts w:ascii="Courier New" w:eastAsia="Times New Roman" w:hAnsi="Courier New"/>
          <w:sz w:val="16"/>
          <w:lang w:val="fr-FR" w:eastAsia="ko-KR"/>
        </w:rPr>
        <w:t>GNB-DU-ID</w:t>
      </w:r>
      <w:r w:rsidRPr="00BD5C2E">
        <w:rPr>
          <w:rFonts w:ascii="Courier New" w:eastAsia="SimSun" w:hAnsi="Courier New"/>
          <w:sz w:val="16"/>
          <w:lang w:val="fr-FR" w:eastAsia="ko-KR"/>
        </w:rPr>
        <w:t>,</w:t>
      </w:r>
    </w:p>
    <w:p w14:paraId="53FC13B9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sv-SE" w:eastAsia="ko-KR"/>
        </w:rPr>
      </w:pPr>
      <w:r w:rsidRPr="00BD5C2E">
        <w:rPr>
          <w:rFonts w:ascii="Courier New" w:eastAsia="Times New Roman" w:hAnsi="Courier New"/>
          <w:sz w:val="16"/>
          <w:lang w:val="sv-SE" w:eastAsia="ko-KR"/>
        </w:rPr>
        <w:tab/>
        <w:t>preambleIndexList</w:t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  <w:t>PreambleIndexList</w:t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napToGrid w:val="0"/>
          <w:sz w:val="16"/>
          <w:lang w:val="sv-SE" w:eastAsia="ko-KR"/>
        </w:rPr>
        <w:tab/>
        <w:t>OPTIONAL</w:t>
      </w:r>
      <w:r w:rsidRPr="00BD5C2E">
        <w:rPr>
          <w:rFonts w:ascii="Courier New" w:eastAsia="Times New Roman" w:hAnsi="Courier New"/>
          <w:sz w:val="16"/>
          <w:lang w:val="sv-SE" w:eastAsia="ko-KR"/>
        </w:rPr>
        <w:t>,</w:t>
      </w:r>
      <w:r w:rsidRPr="00BD5C2E">
        <w:rPr>
          <w:rFonts w:ascii="Courier New" w:eastAsia="Times New Roman" w:hAnsi="Courier New"/>
          <w:sz w:val="16"/>
          <w:lang w:val="sv-SE" w:eastAsia="ko-KR"/>
        </w:rPr>
        <w:tab/>
      </w:r>
    </w:p>
    <w:p w14:paraId="088D8CEF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  <w:r w:rsidRPr="00BD5C2E">
        <w:rPr>
          <w:rFonts w:ascii="Courier New" w:eastAsia="SimSun" w:hAnsi="Courier New"/>
          <w:sz w:val="16"/>
          <w:lang w:val="sv-SE" w:eastAsia="ko-KR"/>
        </w:rPr>
        <w:tab/>
        <w:t>iE-Extensions</w:t>
      </w:r>
      <w:r w:rsidRPr="00BD5C2E">
        <w:rPr>
          <w:rFonts w:ascii="Courier New" w:eastAsia="SimSu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val="sv-SE" w:eastAsia="ko-KR"/>
        </w:rPr>
        <w:tab/>
        <w:t>ProtocolExtensionContainer {{</w:t>
      </w:r>
      <w:r w:rsidRPr="00BD5C2E">
        <w:rPr>
          <w:rFonts w:ascii="Courier New" w:eastAsia="Times New Roman" w:hAnsi="Courier New"/>
          <w:sz w:val="16"/>
          <w:lang w:val="sv-SE" w:eastAsia="ko-KR"/>
        </w:rPr>
        <w:t xml:space="preserve"> </w:t>
      </w:r>
      <w:r w:rsidRPr="00BD5C2E">
        <w:rPr>
          <w:rFonts w:ascii="Courier New" w:eastAsia="Times New Roman" w:hAnsi="Courier New"/>
          <w:snapToGrid w:val="0"/>
          <w:sz w:val="16"/>
          <w:lang w:val="sv-SE" w:eastAsia="ko-KR"/>
        </w:rPr>
        <w:t>LTMgNB-DU-IDs-PreambleIndex-Item</w:t>
      </w:r>
      <w:r w:rsidRPr="00BD5C2E">
        <w:rPr>
          <w:rFonts w:ascii="Courier New" w:eastAsia="SimSun" w:hAnsi="Courier New"/>
          <w:sz w:val="16"/>
          <w:lang w:val="sv-SE" w:eastAsia="ko-KR"/>
        </w:rPr>
        <w:t>-ExtIEs}}</w:t>
      </w:r>
      <w:r w:rsidRPr="00BD5C2E">
        <w:rPr>
          <w:rFonts w:ascii="Courier New" w:eastAsia="SimSun" w:hAnsi="Courier New"/>
          <w:sz w:val="16"/>
          <w:lang w:val="sv-SE" w:eastAsia="ko-KR"/>
        </w:rPr>
        <w:tab/>
      </w:r>
      <w:r w:rsidRPr="00BD5C2E">
        <w:rPr>
          <w:rFonts w:ascii="Courier New" w:eastAsia="SimSun" w:hAnsi="Courier New"/>
          <w:sz w:val="16"/>
          <w:lang w:val="sv-SE" w:eastAsia="ko-KR"/>
        </w:rPr>
        <w:tab/>
        <w:t>OPTIONAL</w:t>
      </w:r>
    </w:p>
    <w:p w14:paraId="39644F71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  <w:r w:rsidRPr="00BD5C2E">
        <w:rPr>
          <w:rFonts w:ascii="Courier New" w:eastAsia="SimSun" w:hAnsi="Courier New"/>
          <w:sz w:val="16"/>
          <w:lang w:val="sv-SE" w:eastAsia="ko-KR"/>
        </w:rPr>
        <w:t>}</w:t>
      </w:r>
    </w:p>
    <w:p w14:paraId="584878BE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</w:p>
    <w:p w14:paraId="6F4CF0EE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sv-SE" w:eastAsia="ko-KR"/>
        </w:rPr>
      </w:pPr>
      <w:r w:rsidRPr="00BD5C2E">
        <w:rPr>
          <w:rFonts w:ascii="Courier New" w:eastAsia="Times New Roman" w:hAnsi="Courier New"/>
          <w:snapToGrid w:val="0"/>
          <w:sz w:val="16"/>
          <w:lang w:val="sv-SE" w:eastAsia="ko-KR"/>
        </w:rPr>
        <w:t>LTMgNB-DU-IDs-PreambleIndex-Item</w:t>
      </w:r>
      <w:r w:rsidRPr="00BD5C2E">
        <w:rPr>
          <w:rFonts w:ascii="Courier New" w:eastAsia="SimSun" w:hAnsi="Courier New"/>
          <w:sz w:val="16"/>
          <w:lang w:val="sv-SE" w:eastAsia="ko-KR"/>
        </w:rPr>
        <w:t>-ExtIEs</w:t>
      </w:r>
      <w:r w:rsidRPr="00BD5C2E">
        <w:rPr>
          <w:rFonts w:ascii="Courier New" w:eastAsia="SimSun" w:hAnsi="Courier New"/>
          <w:sz w:val="16"/>
          <w:lang w:val="sv-SE" w:eastAsia="ko-KR"/>
        </w:rPr>
        <w:tab/>
        <w:t>F1AP-PROTOCOL-EXTENSION ::= {</w:t>
      </w:r>
    </w:p>
    <w:p w14:paraId="662D5EBE" w14:textId="78522F44" w:rsid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samsung" w:date="2025-10-22T17:54:00Z"/>
          <w:rFonts w:ascii="Courier New" w:eastAsia="SimSun" w:hAnsi="Courier New"/>
          <w:sz w:val="16"/>
          <w:lang w:val="sv-SE" w:eastAsia="ko-KR"/>
        </w:rPr>
      </w:pPr>
      <w:r w:rsidRPr="00BD5C2E">
        <w:rPr>
          <w:rFonts w:ascii="Courier New" w:eastAsia="SimSun" w:hAnsi="Courier New"/>
          <w:sz w:val="16"/>
          <w:lang w:val="sv-SE" w:eastAsia="ko-KR"/>
        </w:rPr>
        <w:tab/>
      </w:r>
      <w:ins w:id="44" w:author="samsung" w:date="2025-10-31T10:00:00Z"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>{ ID id-LTMgNB-ID</w:t>
        </w:r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ab/>
        </w:r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ab/>
          <w:t xml:space="preserve">CRITICALITY </w:t>
        </w:r>
      </w:ins>
      <w:ins w:id="45" w:author="samsung" w:date="2025-10-31T10:01:00Z">
        <w:r w:rsidR="00D96A7A" w:rsidRPr="00D96A7A">
          <w:rPr>
            <w:rFonts w:ascii="Courier New" w:eastAsia="SimSun" w:hAnsi="Courier New"/>
            <w:sz w:val="16"/>
            <w:lang w:val="sv-SE" w:eastAsia="ko-KR"/>
          </w:rPr>
          <w:t>reject</w:t>
        </w:r>
      </w:ins>
      <w:ins w:id="46" w:author="samsung" w:date="2025-10-31T10:00:00Z"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ab/>
          <w:t>EXTENSION GlobalGNB-ID</w:t>
        </w:r>
        <w:r w:rsidR="00453933" w:rsidRPr="00BD5C2E">
          <w:rPr>
            <w:rFonts w:ascii="Courier New" w:eastAsia="SimSun" w:hAnsi="Courier New"/>
            <w:sz w:val="16"/>
            <w:lang w:val="sv-SE" w:eastAsia="ko-KR"/>
          </w:rPr>
          <w:tab/>
          <w:t>PRESENCE optional },</w:t>
        </w:r>
      </w:ins>
    </w:p>
    <w:p w14:paraId="75C3C77B" w14:textId="2FF20DC2" w:rsidR="00BD5C2E" w:rsidRPr="00BD5C2E" w:rsidRDefault="009C6FDA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ins w:id="47" w:author="Jinwoo Ock" w:date="2025-11-20T19:46:00Z">
        <w:r>
          <w:rPr>
            <w:rFonts w:ascii="Courier New" w:eastAsia="맑은 고딕" w:hAnsi="Courier New"/>
            <w:sz w:val="16"/>
            <w:lang w:eastAsia="ko-KR"/>
          </w:rPr>
          <w:tab/>
        </w:r>
      </w:ins>
      <w:r w:rsidR="00BD5C2E" w:rsidRPr="00BD5C2E">
        <w:rPr>
          <w:rFonts w:ascii="Courier New" w:eastAsia="SimSun" w:hAnsi="Courier New"/>
          <w:sz w:val="16"/>
          <w:lang w:eastAsia="ko-KR"/>
        </w:rPr>
        <w:t>...</w:t>
      </w:r>
    </w:p>
    <w:p w14:paraId="72C89E9C" w14:textId="77777777" w:rsidR="00BD5C2E" w:rsidRPr="00BD5C2E" w:rsidRDefault="00BD5C2E" w:rsidP="00BD5C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BD5C2E">
        <w:rPr>
          <w:rFonts w:ascii="Courier New" w:eastAsia="SimSun" w:hAnsi="Courier New"/>
          <w:sz w:val="16"/>
          <w:lang w:eastAsia="ko-KR"/>
        </w:rPr>
        <w:t>}</w:t>
      </w:r>
    </w:p>
    <w:p w14:paraId="07EC003D" w14:textId="77777777" w:rsidR="00BD5C2E" w:rsidRDefault="00BD5C2E">
      <w:pPr>
        <w:rPr>
          <w:noProof/>
        </w:rPr>
      </w:pPr>
    </w:p>
    <w:p w14:paraId="093031CC" w14:textId="77777777" w:rsidR="00D02E45" w:rsidRDefault="00D02E45" w:rsidP="0027151A">
      <w:pPr>
        <w:widowControl w:val="0"/>
        <w:jc w:val="center"/>
        <w:rPr>
          <w:lang w:eastAsia="zh-CN"/>
        </w:rPr>
      </w:pPr>
      <w:r>
        <w:rPr>
          <w:highlight w:val="yellow"/>
        </w:rPr>
        <w:t xml:space="preserve">/*********************End </w:t>
      </w:r>
      <w:r>
        <w:rPr>
          <w:highlight w:val="yellow"/>
          <w:lang w:eastAsia="zh-CN"/>
        </w:rPr>
        <w:t>of</w:t>
      </w:r>
      <w:r>
        <w:rPr>
          <w:highlight w:val="yellow"/>
        </w:rPr>
        <w:t xml:space="preserve"> changes***********************/</w:t>
      </w:r>
    </w:p>
    <w:p w14:paraId="02C80F85" w14:textId="77777777" w:rsidR="009B0204" w:rsidRDefault="009B0204">
      <w:pPr>
        <w:rPr>
          <w:noProof/>
        </w:rPr>
      </w:pPr>
    </w:p>
    <w:sectPr w:rsidR="009B0204" w:rsidSect="009B020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64DB1" w14:textId="77777777" w:rsidR="0053514C" w:rsidRDefault="0053514C">
      <w:r>
        <w:separator/>
      </w:r>
    </w:p>
  </w:endnote>
  <w:endnote w:type="continuationSeparator" w:id="0">
    <w:p w14:paraId="2C400C45" w14:textId="77777777" w:rsidR="0053514C" w:rsidRDefault="00535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5D8D2" w14:textId="77777777" w:rsidR="0053514C" w:rsidRDefault="0053514C">
      <w:r>
        <w:separator/>
      </w:r>
    </w:p>
  </w:footnote>
  <w:footnote w:type="continuationSeparator" w:id="0">
    <w:p w14:paraId="45173F86" w14:textId="77777777" w:rsidR="0053514C" w:rsidRDefault="00535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36A3C"/>
    <w:multiLevelType w:val="hybridMultilevel"/>
    <w:tmpl w:val="B8DAF2FA"/>
    <w:lvl w:ilvl="0" w:tplc="53CC4D60">
      <w:start w:val="3"/>
      <w:numFmt w:val="bullet"/>
      <w:lvlText w:val="-"/>
      <w:lvlJc w:val="left"/>
      <w:pPr>
        <w:ind w:left="5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Jinwoo Ock">
    <w15:presenceInfo w15:providerId="Windows Live" w15:userId="9719d134fbeb6d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D0"/>
    <w:rsid w:val="000325A3"/>
    <w:rsid w:val="00032A51"/>
    <w:rsid w:val="0005317A"/>
    <w:rsid w:val="000704EB"/>
    <w:rsid w:val="00074A8D"/>
    <w:rsid w:val="00075654"/>
    <w:rsid w:val="000A53A1"/>
    <w:rsid w:val="000A6394"/>
    <w:rsid w:val="000B7FED"/>
    <w:rsid w:val="000C038A"/>
    <w:rsid w:val="000C6598"/>
    <w:rsid w:val="000D44B3"/>
    <w:rsid w:val="000D7EC1"/>
    <w:rsid w:val="00106472"/>
    <w:rsid w:val="00125312"/>
    <w:rsid w:val="001419CC"/>
    <w:rsid w:val="00145737"/>
    <w:rsid w:val="00145D43"/>
    <w:rsid w:val="001563A3"/>
    <w:rsid w:val="00165D6D"/>
    <w:rsid w:val="00170460"/>
    <w:rsid w:val="0018443D"/>
    <w:rsid w:val="001844A1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4933"/>
    <w:rsid w:val="001F7296"/>
    <w:rsid w:val="002031D9"/>
    <w:rsid w:val="00203515"/>
    <w:rsid w:val="00211A75"/>
    <w:rsid w:val="002138D6"/>
    <w:rsid w:val="00223A97"/>
    <w:rsid w:val="00231F4F"/>
    <w:rsid w:val="002330FE"/>
    <w:rsid w:val="00251C27"/>
    <w:rsid w:val="0026004D"/>
    <w:rsid w:val="002640DD"/>
    <w:rsid w:val="0027151A"/>
    <w:rsid w:val="00275D12"/>
    <w:rsid w:val="00282DD0"/>
    <w:rsid w:val="00284FEB"/>
    <w:rsid w:val="002860C4"/>
    <w:rsid w:val="002A5708"/>
    <w:rsid w:val="002B5741"/>
    <w:rsid w:val="002B72C9"/>
    <w:rsid w:val="002C5556"/>
    <w:rsid w:val="002E393E"/>
    <w:rsid w:val="002E472E"/>
    <w:rsid w:val="002F6BF3"/>
    <w:rsid w:val="00302149"/>
    <w:rsid w:val="00304E2F"/>
    <w:rsid w:val="00305409"/>
    <w:rsid w:val="003071DC"/>
    <w:rsid w:val="003108E8"/>
    <w:rsid w:val="003129EE"/>
    <w:rsid w:val="00320E07"/>
    <w:rsid w:val="00321C80"/>
    <w:rsid w:val="00330D86"/>
    <w:rsid w:val="0034594E"/>
    <w:rsid w:val="00352D27"/>
    <w:rsid w:val="0036027C"/>
    <w:rsid w:val="003609EF"/>
    <w:rsid w:val="0036231A"/>
    <w:rsid w:val="003624C6"/>
    <w:rsid w:val="00374DD4"/>
    <w:rsid w:val="003806C1"/>
    <w:rsid w:val="003873E3"/>
    <w:rsid w:val="00391892"/>
    <w:rsid w:val="003B74F1"/>
    <w:rsid w:val="003D32D6"/>
    <w:rsid w:val="003E1A36"/>
    <w:rsid w:val="003E2E3B"/>
    <w:rsid w:val="004059AF"/>
    <w:rsid w:val="00410371"/>
    <w:rsid w:val="0041754B"/>
    <w:rsid w:val="00417741"/>
    <w:rsid w:val="00417863"/>
    <w:rsid w:val="004242F1"/>
    <w:rsid w:val="00425A1D"/>
    <w:rsid w:val="0042641B"/>
    <w:rsid w:val="004444E5"/>
    <w:rsid w:val="00446E9A"/>
    <w:rsid w:val="00451C8C"/>
    <w:rsid w:val="00453933"/>
    <w:rsid w:val="00461917"/>
    <w:rsid w:val="00497554"/>
    <w:rsid w:val="004B1E82"/>
    <w:rsid w:val="004B5F8A"/>
    <w:rsid w:val="004B75B7"/>
    <w:rsid w:val="004D522E"/>
    <w:rsid w:val="004F7641"/>
    <w:rsid w:val="005141D9"/>
    <w:rsid w:val="00515646"/>
    <w:rsid w:val="0051580D"/>
    <w:rsid w:val="0053514C"/>
    <w:rsid w:val="00547111"/>
    <w:rsid w:val="00565888"/>
    <w:rsid w:val="005912F5"/>
    <w:rsid w:val="00592D74"/>
    <w:rsid w:val="00594927"/>
    <w:rsid w:val="005960B1"/>
    <w:rsid w:val="005A0066"/>
    <w:rsid w:val="005B597F"/>
    <w:rsid w:val="005B6475"/>
    <w:rsid w:val="005D0E99"/>
    <w:rsid w:val="005D1090"/>
    <w:rsid w:val="005E2C44"/>
    <w:rsid w:val="005E515D"/>
    <w:rsid w:val="006053B4"/>
    <w:rsid w:val="00621188"/>
    <w:rsid w:val="006257ED"/>
    <w:rsid w:val="00632372"/>
    <w:rsid w:val="006325BD"/>
    <w:rsid w:val="00652A74"/>
    <w:rsid w:val="00653DE4"/>
    <w:rsid w:val="0065567F"/>
    <w:rsid w:val="00665C47"/>
    <w:rsid w:val="00677C15"/>
    <w:rsid w:val="0068123E"/>
    <w:rsid w:val="00692037"/>
    <w:rsid w:val="00695808"/>
    <w:rsid w:val="006A4EBB"/>
    <w:rsid w:val="006A7BE2"/>
    <w:rsid w:val="006B46FB"/>
    <w:rsid w:val="006C6A4C"/>
    <w:rsid w:val="006E21FB"/>
    <w:rsid w:val="006E5CAD"/>
    <w:rsid w:val="006E66E0"/>
    <w:rsid w:val="006F4362"/>
    <w:rsid w:val="00704F90"/>
    <w:rsid w:val="00754E71"/>
    <w:rsid w:val="007564E4"/>
    <w:rsid w:val="00761BEC"/>
    <w:rsid w:val="00767D82"/>
    <w:rsid w:val="00772C77"/>
    <w:rsid w:val="0079028D"/>
    <w:rsid w:val="00792342"/>
    <w:rsid w:val="0079646E"/>
    <w:rsid w:val="007977A8"/>
    <w:rsid w:val="007B512A"/>
    <w:rsid w:val="007C2097"/>
    <w:rsid w:val="007D06DC"/>
    <w:rsid w:val="007D6A07"/>
    <w:rsid w:val="007E2829"/>
    <w:rsid w:val="007E66F8"/>
    <w:rsid w:val="007E7DC8"/>
    <w:rsid w:val="007F0C32"/>
    <w:rsid w:val="007F30D3"/>
    <w:rsid w:val="007F6C6E"/>
    <w:rsid w:val="007F7259"/>
    <w:rsid w:val="008040A8"/>
    <w:rsid w:val="00810AD1"/>
    <w:rsid w:val="008279FA"/>
    <w:rsid w:val="00834F85"/>
    <w:rsid w:val="00835021"/>
    <w:rsid w:val="008464D1"/>
    <w:rsid w:val="008478C6"/>
    <w:rsid w:val="00847D51"/>
    <w:rsid w:val="00857FA7"/>
    <w:rsid w:val="00860FE1"/>
    <w:rsid w:val="008626E7"/>
    <w:rsid w:val="008664E7"/>
    <w:rsid w:val="00870EE7"/>
    <w:rsid w:val="008863B9"/>
    <w:rsid w:val="0089729B"/>
    <w:rsid w:val="008A2D4A"/>
    <w:rsid w:val="008A45A6"/>
    <w:rsid w:val="008C206B"/>
    <w:rsid w:val="008C4726"/>
    <w:rsid w:val="008C7CD4"/>
    <w:rsid w:val="008D090A"/>
    <w:rsid w:val="008D1F40"/>
    <w:rsid w:val="008D3BC6"/>
    <w:rsid w:val="008D3CCC"/>
    <w:rsid w:val="008F1ED8"/>
    <w:rsid w:val="008F3789"/>
    <w:rsid w:val="008F686C"/>
    <w:rsid w:val="009006EF"/>
    <w:rsid w:val="009055C0"/>
    <w:rsid w:val="00905EB2"/>
    <w:rsid w:val="009148DE"/>
    <w:rsid w:val="00936081"/>
    <w:rsid w:val="00940A18"/>
    <w:rsid w:val="00941E30"/>
    <w:rsid w:val="009546AC"/>
    <w:rsid w:val="00956227"/>
    <w:rsid w:val="00976D32"/>
    <w:rsid w:val="009777D9"/>
    <w:rsid w:val="009812A3"/>
    <w:rsid w:val="00991B88"/>
    <w:rsid w:val="009A0C0A"/>
    <w:rsid w:val="009A5753"/>
    <w:rsid w:val="009A579D"/>
    <w:rsid w:val="009B0204"/>
    <w:rsid w:val="009B0914"/>
    <w:rsid w:val="009C18E5"/>
    <w:rsid w:val="009C6FDA"/>
    <w:rsid w:val="009D40D0"/>
    <w:rsid w:val="009E0719"/>
    <w:rsid w:val="009E3297"/>
    <w:rsid w:val="009F05E3"/>
    <w:rsid w:val="009F6B1F"/>
    <w:rsid w:val="009F734F"/>
    <w:rsid w:val="00A01C20"/>
    <w:rsid w:val="00A246B6"/>
    <w:rsid w:val="00A306C0"/>
    <w:rsid w:val="00A3276A"/>
    <w:rsid w:val="00A369F1"/>
    <w:rsid w:val="00A433A6"/>
    <w:rsid w:val="00A43DB6"/>
    <w:rsid w:val="00A47E70"/>
    <w:rsid w:val="00A50CF0"/>
    <w:rsid w:val="00A554E4"/>
    <w:rsid w:val="00A6397C"/>
    <w:rsid w:val="00A73813"/>
    <w:rsid w:val="00A758B0"/>
    <w:rsid w:val="00A7671C"/>
    <w:rsid w:val="00A86B22"/>
    <w:rsid w:val="00A91A2F"/>
    <w:rsid w:val="00A93170"/>
    <w:rsid w:val="00AA2CBC"/>
    <w:rsid w:val="00AA687A"/>
    <w:rsid w:val="00AB3851"/>
    <w:rsid w:val="00AB39BE"/>
    <w:rsid w:val="00AB51F6"/>
    <w:rsid w:val="00AC26A6"/>
    <w:rsid w:val="00AC5820"/>
    <w:rsid w:val="00AC6156"/>
    <w:rsid w:val="00AD1CD8"/>
    <w:rsid w:val="00AE79D9"/>
    <w:rsid w:val="00AF4E5F"/>
    <w:rsid w:val="00B07803"/>
    <w:rsid w:val="00B22FB6"/>
    <w:rsid w:val="00B23E6F"/>
    <w:rsid w:val="00B258BB"/>
    <w:rsid w:val="00B2614A"/>
    <w:rsid w:val="00B420DA"/>
    <w:rsid w:val="00B570EC"/>
    <w:rsid w:val="00B65DB1"/>
    <w:rsid w:val="00B67B97"/>
    <w:rsid w:val="00B7415D"/>
    <w:rsid w:val="00B80974"/>
    <w:rsid w:val="00B82D95"/>
    <w:rsid w:val="00B968C8"/>
    <w:rsid w:val="00B97AB7"/>
    <w:rsid w:val="00BA3EC5"/>
    <w:rsid w:val="00BA51D9"/>
    <w:rsid w:val="00BB5DFC"/>
    <w:rsid w:val="00BB6E56"/>
    <w:rsid w:val="00BD279D"/>
    <w:rsid w:val="00BD5C2E"/>
    <w:rsid w:val="00BD6BB8"/>
    <w:rsid w:val="00BD6EBA"/>
    <w:rsid w:val="00BE0B13"/>
    <w:rsid w:val="00BE5F8C"/>
    <w:rsid w:val="00BF693E"/>
    <w:rsid w:val="00BF708D"/>
    <w:rsid w:val="00C0118D"/>
    <w:rsid w:val="00C11309"/>
    <w:rsid w:val="00C134D5"/>
    <w:rsid w:val="00C26ADE"/>
    <w:rsid w:val="00C3093D"/>
    <w:rsid w:val="00C42C38"/>
    <w:rsid w:val="00C47DE8"/>
    <w:rsid w:val="00C53C70"/>
    <w:rsid w:val="00C55311"/>
    <w:rsid w:val="00C570F4"/>
    <w:rsid w:val="00C65CD5"/>
    <w:rsid w:val="00C66BA2"/>
    <w:rsid w:val="00C70CBF"/>
    <w:rsid w:val="00C73831"/>
    <w:rsid w:val="00C81EB8"/>
    <w:rsid w:val="00C870F6"/>
    <w:rsid w:val="00C90479"/>
    <w:rsid w:val="00C92D18"/>
    <w:rsid w:val="00C94D0C"/>
    <w:rsid w:val="00C95985"/>
    <w:rsid w:val="00CB09BD"/>
    <w:rsid w:val="00CB0D94"/>
    <w:rsid w:val="00CB5542"/>
    <w:rsid w:val="00CC5026"/>
    <w:rsid w:val="00CC68D0"/>
    <w:rsid w:val="00CE35C7"/>
    <w:rsid w:val="00CE55E8"/>
    <w:rsid w:val="00CF1070"/>
    <w:rsid w:val="00D02E45"/>
    <w:rsid w:val="00D03F9A"/>
    <w:rsid w:val="00D042E7"/>
    <w:rsid w:val="00D06D51"/>
    <w:rsid w:val="00D10951"/>
    <w:rsid w:val="00D17A15"/>
    <w:rsid w:val="00D24991"/>
    <w:rsid w:val="00D40F7D"/>
    <w:rsid w:val="00D41E6F"/>
    <w:rsid w:val="00D44927"/>
    <w:rsid w:val="00D50255"/>
    <w:rsid w:val="00D560D7"/>
    <w:rsid w:val="00D607E0"/>
    <w:rsid w:val="00D66520"/>
    <w:rsid w:val="00D705CD"/>
    <w:rsid w:val="00D731CF"/>
    <w:rsid w:val="00D77E1C"/>
    <w:rsid w:val="00D8259B"/>
    <w:rsid w:val="00D84AE9"/>
    <w:rsid w:val="00D92B57"/>
    <w:rsid w:val="00D96A7A"/>
    <w:rsid w:val="00DA0F7F"/>
    <w:rsid w:val="00DA15E3"/>
    <w:rsid w:val="00DA4138"/>
    <w:rsid w:val="00DB4C98"/>
    <w:rsid w:val="00DC136B"/>
    <w:rsid w:val="00DE34CF"/>
    <w:rsid w:val="00DF2836"/>
    <w:rsid w:val="00DF5A27"/>
    <w:rsid w:val="00E1298F"/>
    <w:rsid w:val="00E13F3D"/>
    <w:rsid w:val="00E173A1"/>
    <w:rsid w:val="00E20405"/>
    <w:rsid w:val="00E34898"/>
    <w:rsid w:val="00E41FF9"/>
    <w:rsid w:val="00E4497D"/>
    <w:rsid w:val="00E56D1B"/>
    <w:rsid w:val="00E56FDF"/>
    <w:rsid w:val="00E5759D"/>
    <w:rsid w:val="00E741B8"/>
    <w:rsid w:val="00E84FD0"/>
    <w:rsid w:val="00E90688"/>
    <w:rsid w:val="00E93A62"/>
    <w:rsid w:val="00EA045D"/>
    <w:rsid w:val="00EA457C"/>
    <w:rsid w:val="00EB09B7"/>
    <w:rsid w:val="00EC14A8"/>
    <w:rsid w:val="00EC5E19"/>
    <w:rsid w:val="00EE6C1C"/>
    <w:rsid w:val="00EE7D7C"/>
    <w:rsid w:val="00F25D98"/>
    <w:rsid w:val="00F300FB"/>
    <w:rsid w:val="00F47C30"/>
    <w:rsid w:val="00F659C8"/>
    <w:rsid w:val="00F65E1B"/>
    <w:rsid w:val="00F76897"/>
    <w:rsid w:val="00F8340D"/>
    <w:rsid w:val="00F952BF"/>
    <w:rsid w:val="00F96030"/>
    <w:rsid w:val="00F96F29"/>
    <w:rsid w:val="00FB4267"/>
    <w:rsid w:val="00FB559C"/>
    <w:rsid w:val="00FB6386"/>
    <w:rsid w:val="00FB6BFC"/>
    <w:rsid w:val="00FC152E"/>
    <w:rsid w:val="00FC6876"/>
    <w:rsid w:val="00FD1D63"/>
    <w:rsid w:val="00FD2813"/>
    <w:rsid w:val="00FD46B3"/>
    <w:rsid w:val="00FF728A"/>
    <w:rsid w:val="00FF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5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58B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664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9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C88CE-742C-4198-BDE3-FF766CD28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861</Words>
  <Characters>4911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Samsung</cp:lastModifiedBy>
  <cp:revision>2</cp:revision>
  <dcterms:created xsi:type="dcterms:W3CDTF">2025-11-21T04:08:00Z</dcterms:created>
  <dcterms:modified xsi:type="dcterms:W3CDTF">2025-11-21T04:08:00Z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67F08DB65C3251E413F2617D941EF2C74CE40D7A1521951A8E0E9468D4CB1F25D4FFE62D2A5E2C00E805257F800FBC768F27014324421FEF2F4DBF35E9DF7013</vt:lpwstr>
  </property>
</Properties>
</file>